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DA6CFC" w14:textId="4B611AFB" w:rsidR="00FB77DD" w:rsidRDefault="00FB77DD" w:rsidP="00FB77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9417365"/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2C7776">
        <w:rPr>
          <w:b/>
          <w:noProof/>
          <w:sz w:val="24"/>
        </w:rPr>
        <w:t>556</w:t>
      </w:r>
    </w:p>
    <w:p w14:paraId="4693CBE6" w14:textId="77777777" w:rsidR="00FB77DD" w:rsidRDefault="00FB77DD" w:rsidP="00FB77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14:paraId="2F0213EB" w14:textId="77777777" w:rsidR="00FB77DD" w:rsidRDefault="00FB77DD" w:rsidP="00FB77DD">
      <w:pPr>
        <w:pStyle w:val="CRCoverPage"/>
        <w:outlineLvl w:val="0"/>
        <w:rPr>
          <w:b/>
          <w:sz w:val="24"/>
        </w:rPr>
      </w:pPr>
    </w:p>
    <w:p w14:paraId="7DC2DE48" w14:textId="0BA2A754" w:rsidR="00FB77DD" w:rsidRPr="006B5418" w:rsidRDefault="00FB77DD" w:rsidP="00FB77D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  <w:r w:rsidR="002C7776">
        <w:rPr>
          <w:rFonts w:ascii="Arial" w:hAnsi="Arial" w:cs="Arial"/>
          <w:b/>
          <w:bCs/>
          <w:lang w:val="en-US"/>
        </w:rPr>
        <w:t>, Ericsson</w:t>
      </w:r>
    </w:p>
    <w:p w14:paraId="37D66E09" w14:textId="77777777" w:rsidR="00FB77DD" w:rsidRPr="006B5418" w:rsidRDefault="00FB77DD" w:rsidP="00FB77D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32695">
        <w:rPr>
          <w:rFonts w:ascii="Arial" w:hAnsi="Arial" w:cs="Arial"/>
          <w:b/>
          <w:bCs/>
          <w:lang w:val="en-US"/>
        </w:rPr>
        <w:t>Authentication vector generation in UDM</w:t>
      </w:r>
    </w:p>
    <w:p w14:paraId="38482F1B" w14:textId="77777777" w:rsidR="00FB77DD" w:rsidRPr="006B5418" w:rsidRDefault="00FB77DD" w:rsidP="00FB77D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032695">
        <w:rPr>
          <w:rFonts w:ascii="Arial" w:hAnsi="Arial" w:cs="Arial"/>
          <w:b/>
          <w:bCs/>
          <w:lang w:val="en-US"/>
        </w:rPr>
        <w:t>23.632 v0.3.0</w:t>
      </w:r>
    </w:p>
    <w:p w14:paraId="4443DE7F" w14:textId="77777777" w:rsidR="00FB77DD" w:rsidRPr="006B5418" w:rsidRDefault="00FB77DD" w:rsidP="00FB77D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032695">
        <w:rPr>
          <w:rFonts w:ascii="Arial" w:hAnsi="Arial" w:cs="Arial"/>
          <w:b/>
          <w:bCs/>
          <w:lang w:val="en-US"/>
        </w:rPr>
        <w:t>6.1.8</w:t>
      </w:r>
    </w:p>
    <w:p w14:paraId="7ABB971C" w14:textId="77777777" w:rsidR="00FB77DD" w:rsidRPr="006B5418" w:rsidRDefault="00FB77DD" w:rsidP="00FB77D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9A0F95F" w14:textId="77777777" w:rsidR="00FB77DD" w:rsidRPr="006B5418" w:rsidRDefault="00FB77DD" w:rsidP="00FB77D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F8B7013" w14:textId="77777777" w:rsidR="00FB77DD" w:rsidRPr="006B5418" w:rsidRDefault="00FB77DD" w:rsidP="00FB77D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3577C72" w14:textId="77777777" w:rsidR="00FB77DD" w:rsidRPr="006B5418" w:rsidRDefault="00FB77DD" w:rsidP="00FB77DD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6E4DD87C" w14:textId="77777777" w:rsidR="00FB77DD" w:rsidRPr="006B5418" w:rsidRDefault="00FB77DD" w:rsidP="00FB77D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B76FA4B" w14:textId="77777777" w:rsidR="00FB77DD" w:rsidRPr="006B5418" w:rsidRDefault="00032695" w:rsidP="00FB77DD">
      <w:pPr>
        <w:rPr>
          <w:lang w:val="en-US"/>
        </w:rPr>
      </w:pPr>
      <w:r>
        <w:rPr>
          <w:lang w:val="en-US"/>
        </w:rPr>
        <w:t xml:space="preserve">TR 23.732 concludes in </w:t>
      </w:r>
      <w:proofErr w:type="spellStart"/>
      <w:r>
        <w:rPr>
          <w:lang w:val="en-US"/>
        </w:rPr>
        <w:t>favour</w:t>
      </w:r>
      <w:proofErr w:type="spellEnd"/>
      <w:r>
        <w:rPr>
          <w:lang w:val="en-US"/>
        </w:rPr>
        <w:t xml:space="preserve"> of solution 2 that includes the option of vector generation in the UDM (see 23.732 subclause 6.2.3.3.2).</w:t>
      </w:r>
    </w:p>
    <w:p w14:paraId="5E6CE2CA" w14:textId="77777777" w:rsidR="00FB77DD" w:rsidRPr="006B5418" w:rsidRDefault="00FB77DD" w:rsidP="00FB77D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2454D88" w14:textId="77777777" w:rsidR="00FB77DD" w:rsidRPr="006B5418" w:rsidRDefault="00FB77DD" w:rsidP="00FB77DD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07BC0E56" w14:textId="77777777" w:rsidR="00FB77DD" w:rsidRPr="006B5418" w:rsidRDefault="00FB77DD" w:rsidP="00FB77DD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47EA7FF" w14:textId="77777777" w:rsidR="00FB77DD" w:rsidRPr="006B5418" w:rsidRDefault="00FB77DD" w:rsidP="00FB77DD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032695">
        <w:rPr>
          <w:lang w:val="en-US"/>
        </w:rPr>
        <w:t>23.632 v0.3.0</w:t>
      </w:r>
      <w:r w:rsidRPr="006B5418">
        <w:rPr>
          <w:lang w:val="en-US"/>
        </w:rPr>
        <w:t>.</w:t>
      </w:r>
    </w:p>
    <w:p w14:paraId="19FFC8AA" w14:textId="77777777" w:rsidR="00FB77DD" w:rsidRPr="006B5418" w:rsidRDefault="00FB77DD" w:rsidP="00FB77DD">
      <w:pPr>
        <w:pBdr>
          <w:bottom w:val="single" w:sz="12" w:space="1" w:color="auto"/>
        </w:pBdr>
        <w:rPr>
          <w:lang w:val="en-US"/>
        </w:rPr>
      </w:pPr>
    </w:p>
    <w:p w14:paraId="04C1F23C" w14:textId="77777777" w:rsidR="00FB77DD" w:rsidRPr="006B5418" w:rsidRDefault="00FB77DD" w:rsidP="00FB77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9BB95B7" w14:textId="77777777" w:rsidR="00BC3E32" w:rsidRPr="004D3578" w:rsidRDefault="00BC3E32" w:rsidP="00BC3E32">
      <w:pPr>
        <w:pStyle w:val="Heading1"/>
      </w:pPr>
      <w:bookmarkStart w:id="1" w:name="_Toc12529042"/>
      <w:r w:rsidRPr="004D3578">
        <w:t>2</w:t>
      </w:r>
      <w:r w:rsidRPr="004D3578">
        <w:tab/>
        <w:t>References</w:t>
      </w:r>
    </w:p>
    <w:p w14:paraId="4C6B4860" w14:textId="77777777" w:rsidR="00BC3E32" w:rsidRPr="004D3578" w:rsidRDefault="00BC3E32" w:rsidP="00BC3E32">
      <w:r w:rsidRPr="004D3578">
        <w:t>The following documents contain provisions which, through reference in this text, constitute provisions of the present document.</w:t>
      </w:r>
    </w:p>
    <w:p w14:paraId="4AC45BDF" w14:textId="77777777" w:rsidR="00BC3E32" w:rsidRPr="004D3578" w:rsidRDefault="00BC3E32" w:rsidP="00BC3E32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A056169" w14:textId="77777777" w:rsidR="00BC3E32" w:rsidRPr="004D3578" w:rsidRDefault="00BC3E32" w:rsidP="00BC3E32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B76EC75" w14:textId="77777777" w:rsidR="00BC3E32" w:rsidRPr="004D3578" w:rsidRDefault="00BC3E32" w:rsidP="00BC3E32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C5A333F" w14:textId="77777777" w:rsidR="00BC3E32" w:rsidRDefault="00BC3E32" w:rsidP="00BC3E3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B6CE3B6" w14:textId="77777777" w:rsidR="00BC3E32" w:rsidRPr="005E4D39" w:rsidRDefault="00BC3E32" w:rsidP="00BC3E32">
      <w:pPr>
        <w:pStyle w:val="EX"/>
      </w:pPr>
      <w:r>
        <w:t>[2</w:t>
      </w:r>
      <w:r w:rsidRPr="005E4D39">
        <w:t>]</w:t>
      </w:r>
      <w:r w:rsidRPr="005E4D39">
        <w:tab/>
        <w:t>3GPP</w:t>
      </w:r>
      <w:r>
        <w:t> </w:t>
      </w:r>
      <w:r w:rsidRPr="005E4D39">
        <w:t>TS</w:t>
      </w:r>
      <w:r>
        <w:t> </w:t>
      </w:r>
      <w:r w:rsidRPr="005E4D39">
        <w:t>23.501: "System Architecture for the 5G System; Stage 2".</w:t>
      </w:r>
    </w:p>
    <w:p w14:paraId="5B687F34" w14:textId="77777777" w:rsidR="00BC3E32" w:rsidRDefault="00BC3E32" w:rsidP="00BC3E32">
      <w:pPr>
        <w:pStyle w:val="EX"/>
      </w:pPr>
      <w:r w:rsidRPr="00990165">
        <w:t>[</w:t>
      </w:r>
      <w:r>
        <w:t>3</w:t>
      </w:r>
      <w:r w:rsidRPr="00990165">
        <w:t>]</w:t>
      </w:r>
      <w:r w:rsidRPr="00990165">
        <w:tab/>
        <w:t>3GPP</w:t>
      </w:r>
      <w:r>
        <w:t> </w:t>
      </w:r>
      <w:r w:rsidRPr="00990165">
        <w:t>TS</w:t>
      </w:r>
      <w:r>
        <w:t> </w:t>
      </w:r>
      <w:r w:rsidRPr="00990165">
        <w:t>23.002: "Network Architecture".</w:t>
      </w:r>
    </w:p>
    <w:p w14:paraId="52E4CFAC" w14:textId="77777777" w:rsidR="00BC3E32" w:rsidRDefault="00BC3E32" w:rsidP="00BC3E32">
      <w:pPr>
        <w:pStyle w:val="EX"/>
      </w:pPr>
      <w:r w:rsidRPr="00A20410">
        <w:t>[</w:t>
      </w:r>
      <w:r>
        <w:t>4</w:t>
      </w:r>
      <w:r w:rsidRPr="00A20410">
        <w:t>]</w:t>
      </w:r>
      <w:r w:rsidRPr="00A20410">
        <w:tab/>
        <w:t>3GPP</w:t>
      </w:r>
      <w:r>
        <w:t> </w:t>
      </w:r>
      <w:r w:rsidRPr="00A20410">
        <w:t>TS</w:t>
      </w:r>
      <w:r>
        <w:t> </w:t>
      </w:r>
      <w:r w:rsidRPr="00A20410">
        <w:t>23.380: "IMS Restoration Procedures".</w:t>
      </w:r>
    </w:p>
    <w:p w14:paraId="2EFFD4E6" w14:textId="77777777" w:rsidR="00BC3E32" w:rsidRDefault="00BC3E32" w:rsidP="00BC3E32">
      <w:pPr>
        <w:pStyle w:val="EX"/>
        <w:rPr>
          <w:lang w:eastAsia="zh-CN"/>
        </w:rPr>
      </w:pPr>
      <w:r w:rsidRPr="00B943D0">
        <w:t>[</w:t>
      </w:r>
      <w:r>
        <w:t>5</w:t>
      </w:r>
      <w:r w:rsidRPr="00B943D0">
        <w:t>]</w:t>
      </w:r>
      <w:r w:rsidRPr="00B943D0">
        <w:tab/>
        <w:t>3GPP</w:t>
      </w:r>
      <w:r w:rsidRPr="00B943D0">
        <w:rPr>
          <w:lang w:val="en-US"/>
        </w:rPr>
        <w:t> </w:t>
      </w:r>
      <w:r w:rsidRPr="00B943D0">
        <w:t>TS</w:t>
      </w:r>
      <w:r w:rsidRPr="00B943D0">
        <w:rPr>
          <w:lang w:val="en-US"/>
        </w:rPr>
        <w:t> </w:t>
      </w:r>
      <w:r w:rsidRPr="00B943D0">
        <w:t>23.502: "Procedures for the 5G System; Stage 2".</w:t>
      </w:r>
    </w:p>
    <w:p w14:paraId="2797461C" w14:textId="77777777" w:rsidR="00BC3E32" w:rsidRDefault="00BC3E32" w:rsidP="00BC3E32">
      <w:pPr>
        <w:pStyle w:val="EX"/>
      </w:pPr>
      <w:r w:rsidRPr="000B71E3">
        <w:t>[</w:t>
      </w:r>
      <w:r>
        <w:t>6</w:t>
      </w:r>
      <w:r w:rsidRPr="000B71E3">
        <w:t>]</w:t>
      </w:r>
      <w:r w:rsidRPr="000B71E3">
        <w:tab/>
        <w:t>3GPP TS 33.501: "Security Architecture and Procedures for 5G System".</w:t>
      </w:r>
    </w:p>
    <w:p w14:paraId="71696FBE" w14:textId="77777777" w:rsidR="00BC3E32" w:rsidRDefault="00BC3E32" w:rsidP="00BC3E32">
      <w:pPr>
        <w:pStyle w:val="EX"/>
        <w:rPr>
          <w:ins w:id="2" w:author="Ericsson User" w:date="2019-07-19T15:09:00Z"/>
        </w:rPr>
      </w:pPr>
      <w:ins w:id="3" w:author="Ericsson User" w:date="2019-07-19T12:43:00Z">
        <w:r w:rsidRPr="00B943D0">
          <w:t>[</w:t>
        </w:r>
        <w:r w:rsidRPr="00C47848">
          <w:rPr>
            <w:highlight w:val="yellow"/>
          </w:rPr>
          <w:t>xx</w:t>
        </w:r>
        <w:r w:rsidRPr="00B943D0">
          <w:t>]</w:t>
        </w:r>
        <w:r w:rsidRPr="00B943D0">
          <w:tab/>
          <w:t>3GPP</w:t>
        </w:r>
        <w:r w:rsidRPr="00B943D0">
          <w:rPr>
            <w:lang w:val="en-US"/>
          </w:rPr>
          <w:t> </w:t>
        </w:r>
        <w:r w:rsidRPr="00B943D0">
          <w:t>TS</w:t>
        </w:r>
        <w:r w:rsidRPr="00B943D0">
          <w:rPr>
            <w:lang w:val="en-US"/>
          </w:rPr>
          <w:t> </w:t>
        </w:r>
      </w:ins>
      <w:ins w:id="4" w:author="Ericsson User" w:date="2019-07-19T15:07:00Z">
        <w:r>
          <w:t>33</w:t>
        </w:r>
      </w:ins>
      <w:ins w:id="5" w:author="Ericsson User" w:date="2019-07-19T12:43:00Z">
        <w:r w:rsidRPr="00B943D0">
          <w:t>.</w:t>
        </w:r>
      </w:ins>
      <w:ins w:id="6" w:author="Ericsson User" w:date="2019-07-19T15:07:00Z">
        <w:r>
          <w:t>401</w:t>
        </w:r>
      </w:ins>
      <w:ins w:id="7" w:author="Ericsson User" w:date="2019-07-19T12:43:00Z">
        <w:r w:rsidRPr="009E0DE1">
          <w:t xml:space="preserve">: </w:t>
        </w:r>
      </w:ins>
      <w:ins w:id="8" w:author="Ericsson User" w:date="2019-07-19T15:09:00Z">
        <w:r>
          <w:t>“</w:t>
        </w:r>
      </w:ins>
      <w:ins w:id="9" w:author="Ericsson User" w:date="2019-07-19T15:08:00Z">
        <w:r w:rsidRPr="00FC7E81">
          <w:t>3GPP System Architecture Evolution (SAE); Security architecture</w:t>
        </w:r>
      </w:ins>
      <w:ins w:id="10" w:author="Ericsson User" w:date="2019-07-19T15:09:00Z">
        <w:r>
          <w:t>”.</w:t>
        </w:r>
      </w:ins>
    </w:p>
    <w:p w14:paraId="74F0C87A" w14:textId="4B9D14B3" w:rsidR="00BC3E32" w:rsidRDefault="00BC3E32" w:rsidP="00BC3E32">
      <w:pPr>
        <w:pStyle w:val="EX"/>
        <w:rPr>
          <w:ins w:id="11" w:author="Ericsson User" w:date="2019-07-19T15:10:00Z"/>
        </w:rPr>
      </w:pPr>
      <w:ins w:id="12" w:author="Ericsson User" w:date="2019-07-19T15:09:00Z">
        <w:r w:rsidRPr="00B943D0">
          <w:lastRenderedPageBreak/>
          <w:t>[</w:t>
        </w:r>
        <w:r w:rsidRPr="00C47848">
          <w:rPr>
            <w:highlight w:val="yellow"/>
          </w:rPr>
          <w:t>xx</w:t>
        </w:r>
        <w:r w:rsidRPr="00B943D0">
          <w:t>]</w:t>
        </w:r>
        <w:r w:rsidRPr="00B943D0">
          <w:tab/>
          <w:t>3GPP</w:t>
        </w:r>
        <w:r w:rsidRPr="00B943D0">
          <w:rPr>
            <w:lang w:val="en-US"/>
          </w:rPr>
          <w:t> </w:t>
        </w:r>
        <w:r w:rsidRPr="00B943D0">
          <w:t>TS</w:t>
        </w:r>
        <w:r w:rsidRPr="00B943D0">
          <w:rPr>
            <w:lang w:val="en-US"/>
          </w:rPr>
          <w:t> </w:t>
        </w:r>
        <w:r>
          <w:t>33</w:t>
        </w:r>
        <w:r w:rsidRPr="00B943D0">
          <w:t>.</w:t>
        </w:r>
        <w:r>
          <w:t>402</w:t>
        </w:r>
        <w:r w:rsidRPr="009E0DE1">
          <w:t xml:space="preserve">: </w:t>
        </w:r>
      </w:ins>
      <w:ins w:id="13" w:author="Jesus de Gregorio - 2" w:date="2019-08-29T00:13:00Z">
        <w:r w:rsidR="008E6BF1">
          <w:t>"</w:t>
        </w:r>
      </w:ins>
      <w:ins w:id="14" w:author="Ericsson User" w:date="2019-07-19T15:09:00Z">
        <w:r w:rsidRPr="00814F9B">
          <w:t xml:space="preserve">3GPP System Architecture Evolution (SAE); Security </w:t>
        </w:r>
        <w:r>
          <w:t>aspects of non-3GPP accesses</w:t>
        </w:r>
      </w:ins>
      <w:ins w:id="15" w:author="Jesus de Gregorio - 2" w:date="2019-08-29T00:13:00Z">
        <w:r w:rsidR="008E6BF1">
          <w:t>"</w:t>
        </w:r>
      </w:ins>
      <w:ins w:id="16" w:author="Ericsson User" w:date="2019-07-19T15:09:00Z">
        <w:r>
          <w:t>.</w:t>
        </w:r>
      </w:ins>
    </w:p>
    <w:p w14:paraId="5447E548" w14:textId="1F2F3152" w:rsidR="00BC3E32" w:rsidRDefault="00BC3E32" w:rsidP="00BC3E32">
      <w:pPr>
        <w:pStyle w:val="EX"/>
        <w:rPr>
          <w:ins w:id="17" w:author="Ericsson User" w:date="2019-08-05T11:37:00Z"/>
        </w:rPr>
      </w:pPr>
      <w:ins w:id="18" w:author="Ericsson User" w:date="2019-07-19T15:10:00Z">
        <w:r w:rsidRPr="00B943D0">
          <w:t>[</w:t>
        </w:r>
        <w:r w:rsidRPr="00C47848">
          <w:rPr>
            <w:highlight w:val="yellow"/>
          </w:rPr>
          <w:t>xx</w:t>
        </w:r>
        <w:r w:rsidRPr="00B943D0">
          <w:t>]</w:t>
        </w:r>
        <w:r w:rsidRPr="00B943D0">
          <w:tab/>
          <w:t>3GPP</w:t>
        </w:r>
        <w:r w:rsidRPr="00B943D0">
          <w:rPr>
            <w:lang w:val="en-US"/>
          </w:rPr>
          <w:t> </w:t>
        </w:r>
        <w:r w:rsidRPr="00B943D0">
          <w:t>TS</w:t>
        </w:r>
        <w:r w:rsidRPr="00B943D0">
          <w:rPr>
            <w:lang w:val="en-US"/>
          </w:rPr>
          <w:t> </w:t>
        </w:r>
        <w:r>
          <w:t>33</w:t>
        </w:r>
        <w:r w:rsidRPr="00B943D0">
          <w:t>.</w:t>
        </w:r>
        <w:r>
          <w:t>203</w:t>
        </w:r>
        <w:r w:rsidRPr="009E0DE1">
          <w:t xml:space="preserve">: </w:t>
        </w:r>
      </w:ins>
      <w:ins w:id="19" w:author="Jesus de Gregorio - 2" w:date="2019-08-29T00:13:00Z">
        <w:r w:rsidR="008E6BF1">
          <w:t>"</w:t>
        </w:r>
      </w:ins>
      <w:ins w:id="20" w:author="Ericsson User" w:date="2019-07-19T15:11:00Z">
        <w:r w:rsidRPr="00FC7E81">
          <w:t>3G security; Access security for IP-based services</w:t>
        </w:r>
      </w:ins>
      <w:ins w:id="21" w:author="Jesus de Gregorio - 2" w:date="2019-08-29T00:13:00Z">
        <w:r w:rsidR="008E6BF1">
          <w:t>"</w:t>
        </w:r>
      </w:ins>
      <w:ins w:id="22" w:author="Ericsson User" w:date="2019-07-19T15:10:00Z">
        <w:r>
          <w:t>.</w:t>
        </w:r>
      </w:ins>
      <w:ins w:id="23" w:author="Ericsson User" w:date="2019-07-19T15:11:00Z">
        <w:r>
          <w:t xml:space="preserve"> </w:t>
        </w:r>
      </w:ins>
    </w:p>
    <w:p w14:paraId="6533E9D3" w14:textId="4D29646F" w:rsidR="00BC3E32" w:rsidRDefault="00BC3E32" w:rsidP="00BC3E32">
      <w:pPr>
        <w:pStyle w:val="EX"/>
        <w:rPr>
          <w:ins w:id="24" w:author="Ericsson User" w:date="2019-07-19T12:44:00Z"/>
        </w:rPr>
      </w:pPr>
      <w:ins w:id="25" w:author="Ericsson User" w:date="2019-08-05T11:37:00Z">
        <w:r w:rsidRPr="00B943D0">
          <w:t>[</w:t>
        </w:r>
        <w:r w:rsidRPr="00C47848">
          <w:rPr>
            <w:highlight w:val="yellow"/>
          </w:rPr>
          <w:t>xx</w:t>
        </w:r>
        <w:r w:rsidRPr="00B943D0">
          <w:t>]</w:t>
        </w:r>
        <w:r w:rsidRPr="00B943D0">
          <w:tab/>
          <w:t>3GPP</w:t>
        </w:r>
        <w:r w:rsidRPr="00B943D0">
          <w:rPr>
            <w:lang w:val="en-US"/>
          </w:rPr>
          <w:t> </w:t>
        </w:r>
        <w:r w:rsidRPr="00B943D0">
          <w:t>TS</w:t>
        </w:r>
        <w:r w:rsidRPr="00B943D0">
          <w:rPr>
            <w:lang w:val="en-US"/>
          </w:rPr>
          <w:t> </w:t>
        </w:r>
        <w:r>
          <w:t>33</w:t>
        </w:r>
        <w:r w:rsidRPr="00B943D0">
          <w:t>.</w:t>
        </w:r>
        <w:r>
          <w:t>220</w:t>
        </w:r>
        <w:r w:rsidRPr="009E0DE1">
          <w:t xml:space="preserve">: </w:t>
        </w:r>
      </w:ins>
      <w:ins w:id="26" w:author="Jesus de Gregorio - 2" w:date="2019-08-29T00:13:00Z">
        <w:r w:rsidR="008E6BF1">
          <w:t>"</w:t>
        </w:r>
      </w:ins>
      <w:ins w:id="27" w:author="Ericsson User" w:date="2019-08-05T11:37:00Z">
        <w:r w:rsidRPr="00FC7E81">
          <w:t xml:space="preserve">3G security; </w:t>
        </w:r>
      </w:ins>
      <w:ins w:id="28" w:author="Ericsson User" w:date="2019-08-05T11:38:00Z">
        <w:r>
          <w:t>G</w:t>
        </w:r>
        <w:r w:rsidRPr="00CE1A91">
          <w:t>eneric Authentication Architecture (GAA); Generic Bootstrapping Architecture (GBA</w:t>
        </w:r>
        <w:r>
          <w:t>)</w:t>
        </w:r>
      </w:ins>
      <w:ins w:id="29" w:author="Jesus de Gregorio - 2" w:date="2019-08-29T00:13:00Z">
        <w:r w:rsidR="008E6BF1">
          <w:t>"</w:t>
        </w:r>
      </w:ins>
      <w:bookmarkStart w:id="30" w:name="_GoBack"/>
      <w:bookmarkEnd w:id="30"/>
      <w:ins w:id="31" w:author="Ericsson User" w:date="2019-08-05T11:37:00Z">
        <w:r>
          <w:t xml:space="preserve">. </w:t>
        </w:r>
      </w:ins>
    </w:p>
    <w:p w14:paraId="1342FE70" w14:textId="77777777" w:rsidR="00BC3E32" w:rsidRDefault="00BC3E32" w:rsidP="00BC3E32">
      <w:pPr>
        <w:pStyle w:val="Heading3"/>
      </w:pPr>
    </w:p>
    <w:p w14:paraId="2735D1E1" w14:textId="77777777" w:rsidR="00BC3E32" w:rsidRPr="006B5418" w:rsidRDefault="00BC3E32" w:rsidP="00BC3E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21D78C" w14:textId="371DF4BE" w:rsidR="00BC3E32" w:rsidRPr="001719E0" w:rsidRDefault="00BC3E32" w:rsidP="00BC3E32">
      <w:pPr>
        <w:pStyle w:val="Heading3"/>
      </w:pPr>
      <w:r>
        <w:t>4.2.1</w:t>
      </w:r>
      <w:r>
        <w:tab/>
        <w:t>General</w:t>
      </w:r>
      <w:bookmarkEnd w:id="1"/>
    </w:p>
    <w:p w14:paraId="1B56ECA1" w14:textId="77777777" w:rsidR="00BC3E32" w:rsidRDefault="00BC3E32" w:rsidP="00BC3E32">
      <w:pPr>
        <w:rPr>
          <w:ins w:id="32" w:author="Ericsson User" w:date="2019-07-19T14:45:00Z"/>
        </w:rPr>
      </w:pPr>
      <w:moveToRangeStart w:id="33" w:author="Ericsson User" w:date="2019-07-19T14:45:00Z" w:name="move14439940"/>
      <w:ins w:id="34" w:author="Ericsson User" w:date="2019-07-19T14:45:00Z">
        <w:r>
          <w:t xml:space="preserve">A subscriber's authentication subscription data, including the subscriber’s </w:t>
        </w:r>
        <w:proofErr w:type="gramStart"/>
        <w:r>
          <w:t>long term</w:t>
        </w:r>
        <w:proofErr w:type="gramEnd"/>
        <w:r>
          <w:t xml:space="preserve"> key(s) and sequence number, shall be stored in a single repository so that a single sequence number can be maintained for the subscriber.</w:t>
        </w:r>
      </w:ins>
    </w:p>
    <w:moveToRangeEnd w:id="33"/>
    <w:p w14:paraId="70C09D00" w14:textId="77777777" w:rsidR="00BC3E32" w:rsidRDefault="00BC3E32" w:rsidP="00BC3E32">
      <w:ins w:id="35" w:author="Ericsson User" w:date="2019-07-19T14:46:00Z">
        <w:r>
          <w:t xml:space="preserve">The subscriber’s </w:t>
        </w:r>
        <w:proofErr w:type="gramStart"/>
        <w:r>
          <w:t>long term</w:t>
        </w:r>
        <w:proofErr w:type="gramEnd"/>
        <w:r>
          <w:t xml:space="preserve"> key(s) shall not be transferred over </w:t>
        </w:r>
        <w:proofErr w:type="spellStart"/>
        <w:r>
          <w:t>Nxx</w:t>
        </w:r>
        <w:proofErr w:type="spellEnd"/>
        <w:r>
          <w:t xml:space="preserve"> reference point between HSS and UDM. Therefore, </w:t>
        </w:r>
      </w:ins>
      <w:del w:id="36" w:author="Ericsson User" w:date="2019-07-19T14:46:00Z">
        <w:r w:rsidDel="00824D96">
          <w:delText>A</w:delText>
        </w:r>
      </w:del>
      <w:r>
        <w:t xml:space="preserve"> subscriber's authentication vectors </w:t>
      </w:r>
      <w:ins w:id="37" w:author="Ericsson User" w:date="2019-07-19T14:48:00Z">
        <w:r>
          <w:t xml:space="preserve">for subscribers with both 5G and EPS subscriptions </w:t>
        </w:r>
      </w:ins>
      <w:r>
        <w:t xml:space="preserve">shall be calculated in one single place in the system which is either the UDM/ARPF or the HSS. </w:t>
      </w:r>
      <w:del w:id="38" w:author="Ericsson User" w:date="2019-07-19T14:47:00Z">
        <w:r w:rsidDel="005857A1">
          <w:delText xml:space="preserve">For a 5G subscriber without EPS subscription this shall be the UDM/ARPF; for an EPS subscriber without 5GS subscription this shall be the HSS. </w:delText>
        </w:r>
      </w:del>
      <w:del w:id="39" w:author="Ericsson User" w:date="2019-07-19T14:50:00Z">
        <w:r w:rsidDel="00290061">
          <w:delText xml:space="preserve">For subscribers with both 5G and EPS subscription two alternative options have been identified: Vector calculation in the UDM/ARPF and vector calculation in the HSS. </w:delText>
        </w:r>
      </w:del>
      <w:r>
        <w:t>Subscription data stored in the 5GS-UDR and EPS-UDR</w:t>
      </w:r>
      <w:ins w:id="40" w:author="Ericsson User" w:date="2019-07-19T14:49:00Z">
        <w:r>
          <w:t xml:space="preserve"> or alternatively local configuration in the </w:t>
        </w:r>
      </w:ins>
      <w:ins w:id="41" w:author="Ericsson User" w:date="2019-07-19T14:51:00Z">
        <w:r>
          <w:t>UDM</w:t>
        </w:r>
      </w:ins>
      <w:ins w:id="42" w:author="Ericsson User" w:date="2019-07-19T14:49:00Z">
        <w:r>
          <w:t xml:space="preserve"> and </w:t>
        </w:r>
      </w:ins>
      <w:ins w:id="43" w:author="Ericsson User" w:date="2019-07-19T14:51:00Z">
        <w:r>
          <w:t>HSS</w:t>
        </w:r>
      </w:ins>
      <w:r>
        <w:t xml:space="preserve"> indicates which option is to be used for a given subscriber.</w:t>
      </w:r>
    </w:p>
    <w:p w14:paraId="2853F1E7" w14:textId="77777777" w:rsidR="00BC3E32" w:rsidRDefault="00BC3E32" w:rsidP="00BC3E32">
      <w:pPr>
        <w:rPr>
          <w:ins w:id="44" w:author="Ericsson User" w:date="2019-07-19T14:50:00Z"/>
        </w:rPr>
      </w:pPr>
      <w:moveFromRangeStart w:id="45" w:author="Ericsson User" w:date="2019-07-19T14:45:00Z" w:name="move14439940"/>
      <w:del w:id="46" w:author="Ericsson User" w:date="2019-07-19T14:45:00Z">
        <w:r w:rsidDel="001151C2">
          <w:delText>A subscriber's authentication subscription data shall be stored in a single repository so that a single sequence number can be maintained for the subscriber.</w:delText>
        </w:r>
      </w:del>
    </w:p>
    <w:p w14:paraId="656B8AFA" w14:textId="4D04F8E7" w:rsidR="00BC3E32" w:rsidRDefault="00BC3E32" w:rsidP="00BC3E32">
      <w:ins w:id="47" w:author="Ericsson User" w:date="2019-07-19T14:50:00Z">
        <w:r>
          <w:t xml:space="preserve">The following clauses specify the system procedures for these different alternatives.  </w:t>
        </w:r>
      </w:ins>
      <w:moveFromRangeEnd w:id="45"/>
    </w:p>
    <w:p w14:paraId="52CD9D78" w14:textId="638760C2" w:rsidR="00BC3E32" w:rsidRDefault="00BC3E32" w:rsidP="00BC3E32"/>
    <w:p w14:paraId="623173CC" w14:textId="77777777" w:rsidR="00BC3E32" w:rsidRPr="006B5418" w:rsidRDefault="00BC3E32" w:rsidP="00BC3E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F769E6C" w14:textId="7CC81086" w:rsidR="00406ECD" w:rsidRDefault="00406ECD" w:rsidP="00406ECD">
      <w:pPr>
        <w:pStyle w:val="Heading3"/>
      </w:pPr>
      <w:r>
        <w:t>4.2.2</w:t>
      </w:r>
      <w:r>
        <w:tab/>
        <w:t>Vector Generation in HSS</w:t>
      </w:r>
      <w:bookmarkEnd w:id="0"/>
    </w:p>
    <w:p w14:paraId="5E1DB63A" w14:textId="77777777" w:rsidR="00BC3E32" w:rsidRDefault="00BC3E32" w:rsidP="00BC3E32">
      <w:pPr>
        <w:rPr>
          <w:ins w:id="48" w:author="Ericsson User" w:date="2019-07-22T15:29:00Z"/>
        </w:rPr>
      </w:pPr>
      <w:ins w:id="49" w:author="Ericsson User" w:date="2019-07-19T14:51:00Z">
        <w:r>
          <w:t>This clause specifies the procedures for authentication vector request when the subscriber’s authentication subscription data is stored at the EPS-UDR.</w:t>
        </w:r>
      </w:ins>
      <w:ins w:id="50" w:author="Ericsson User" w:date="2019-07-22T15:28:00Z">
        <w:r>
          <w:t xml:space="preserve"> In this case, the UDM requests the generation of the Authentication Vector for 5GS to the HSS. </w:t>
        </w:r>
      </w:ins>
      <w:ins w:id="51" w:author="Ericsson User" w:date="2019-07-19T14:51:00Z">
        <w:r>
          <w:t xml:space="preserve"> </w:t>
        </w:r>
      </w:ins>
    </w:p>
    <w:p w14:paraId="34E4B4D3" w14:textId="77777777" w:rsidR="00BC3E32" w:rsidRDefault="00BC3E32" w:rsidP="00BC3E32">
      <w:pPr>
        <w:pStyle w:val="NOTE"/>
        <w:ind w:left="1419" w:hanging="852"/>
        <w:rPr>
          <w:ins w:id="52" w:author="Ericsson User" w:date="2019-07-22T15:29:00Z"/>
        </w:rPr>
      </w:pPr>
      <w:ins w:id="53" w:author="Ericsson User" w:date="2019-07-22T15:29:00Z">
        <w:r>
          <w:t xml:space="preserve">NOTE: </w:t>
        </w:r>
        <w:r>
          <w:tab/>
          <w:t xml:space="preserve">The HSS acts as ARPF rather than as </w:t>
        </w:r>
        <w:proofErr w:type="spellStart"/>
        <w:r>
          <w:t>AuC</w:t>
        </w:r>
        <w:proofErr w:type="spellEnd"/>
        <w:r>
          <w:t xml:space="preserve"> and it is required to generate authentication vectors as defined in 3GPP TS 33.501 [6].</w:t>
        </w:r>
      </w:ins>
    </w:p>
    <w:p w14:paraId="44F9CFC1" w14:textId="77777777" w:rsidR="00BC3E32" w:rsidRDefault="00BC3E32" w:rsidP="00BC3E32">
      <w:pPr>
        <w:pStyle w:val="B1"/>
        <w:ind w:left="1843" w:hanging="1276"/>
        <w:rPr>
          <w:ins w:id="54" w:author="Ericsson User" w:date="2019-07-19T14:51:00Z"/>
        </w:rPr>
      </w:pPr>
      <w:ins w:id="55" w:author="Ericsson User" w:date="2019-07-22T15:29:00Z">
        <w:r>
          <w:t xml:space="preserve">Editor’s Note: The possibility to collocate the ARPF in HSS (i.e. not within UDM as described in TS 33.501 [6]) needs to be confirmed by SA3.  </w:t>
        </w:r>
      </w:ins>
    </w:p>
    <w:p w14:paraId="24A858AC" w14:textId="73BAE8A5" w:rsidR="00406ECD" w:rsidRDefault="00406ECD" w:rsidP="00406ECD">
      <w:r>
        <w:t>When the UDM receives an authentication information Request from the AUSF it shall check (by means of an 5GS-UDR query</w:t>
      </w:r>
      <w:r w:rsidR="00BC3E32" w:rsidRPr="00BC3E32">
        <w:t xml:space="preserve"> </w:t>
      </w:r>
      <w:ins w:id="56" w:author="Ericsson User" w:date="2019-07-19T14:51:00Z">
        <w:r w:rsidR="00BC3E32">
          <w:t>or local configuration in the UDM</w:t>
        </w:r>
      </w:ins>
      <w:r>
        <w:t xml:space="preserve">) whether the subscribed authentication method is 5G_AKA or EAP_AKA_PRIME and if so whether 5G authentication vector generation for the identified subscriber shall be done in the HSS. If so, the UDM shall make use of the </w:t>
      </w:r>
      <w:proofErr w:type="spellStart"/>
      <w:r>
        <w:t>Nhss_UEAuthentication</w:t>
      </w:r>
      <w:ins w:id="57" w:author="Jesus de Gregorio - 2" w:date="2019-08-29T00:05:00Z">
        <w:r w:rsidR="00BC3E32">
          <w:t>_</w:t>
        </w:r>
      </w:ins>
      <w:del w:id="58" w:author="Jesus de Gregorio - 2" w:date="2019-08-29T00:05:00Z">
        <w:r w:rsidDel="00BC3E32">
          <w:delText xml:space="preserve"> </w:delText>
        </w:r>
      </w:del>
      <w:r>
        <w:t>Get</w:t>
      </w:r>
      <w:proofErr w:type="spellEnd"/>
      <w:r>
        <w:t xml:space="preserve"> service operation to retrieve a 5G authentication vector from the HSS.</w:t>
      </w:r>
    </w:p>
    <w:p w14:paraId="695E843E" w14:textId="77777777" w:rsidR="00406ECD" w:rsidRPr="000B71E3" w:rsidRDefault="00406ECD" w:rsidP="00406ECD">
      <w:r>
        <w:t>Figure 4.2</w:t>
      </w:r>
      <w:ins w:id="59" w:author="Ulrich Wiehe" w:date="2019-06-27T09:12:00Z">
        <w:r w:rsidR="000E2425">
          <w:t>.2</w:t>
        </w:r>
      </w:ins>
      <w:r>
        <w:t>-1 shows the scenario where the authentication vector request for a 5G subscriber who also has an EPS subscription is received by the UDM.</w:t>
      </w:r>
    </w:p>
    <w:p w14:paraId="6A041C7B" w14:textId="77777777" w:rsidR="00406ECD" w:rsidRPr="000B71E3" w:rsidRDefault="00406ECD" w:rsidP="00406ECD">
      <w:pPr>
        <w:pStyle w:val="TH"/>
      </w:pPr>
      <w:r w:rsidRPr="000B71E3">
        <w:object w:dxaOrig="14114" w:dyaOrig="6194" w14:anchorId="6D671A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65pt;height:309.55pt" o:ole="">
            <v:imagedata r:id="rId14" o:title=""/>
          </v:shape>
          <o:OLEObject Type="Embed" ProgID="Visio.Drawing.11" ShapeID="_x0000_i1025" DrawAspect="Content" ObjectID="_1628542791" r:id="rId15"/>
        </w:object>
      </w:r>
    </w:p>
    <w:p w14:paraId="3AC59258" w14:textId="77777777" w:rsidR="00406ECD" w:rsidRPr="000B71E3" w:rsidRDefault="00406ECD" w:rsidP="00406ECD">
      <w:pPr>
        <w:pStyle w:val="TF"/>
      </w:pPr>
      <w:r w:rsidRPr="000B71E3">
        <w:t xml:space="preserve">Figure </w:t>
      </w:r>
      <w:r>
        <w:t>4.2</w:t>
      </w:r>
      <w:ins w:id="60" w:author="Ulrich Wiehe" w:date="2019-06-27T09:12:00Z">
        <w:r w:rsidR="000E2425">
          <w:t>.2</w:t>
        </w:r>
      </w:ins>
      <w:r>
        <w:t>-1</w:t>
      </w:r>
      <w:r w:rsidRPr="000B71E3">
        <w:t xml:space="preserve">: </w:t>
      </w:r>
      <w:r>
        <w:t>Authentication for 5G subscriber with authentication vector generation in HSS</w:t>
      </w:r>
    </w:p>
    <w:p w14:paraId="488C16E1" w14:textId="63FC2F14" w:rsidR="00406ECD" w:rsidRDefault="00406ECD" w:rsidP="00406ECD">
      <w:pPr>
        <w:pStyle w:val="B1"/>
        <w:rPr>
          <w:ins w:id="61" w:author="Jesus de Gregorio - 2" w:date="2019-08-29T00:06:00Z"/>
        </w:rPr>
      </w:pPr>
      <w:r w:rsidRPr="00A20410">
        <w:t>1.</w:t>
      </w:r>
      <w:r w:rsidRPr="00A20410">
        <w:tab/>
        <w:t xml:space="preserve">The </w:t>
      </w:r>
      <w:r>
        <w:t>UDM</w:t>
      </w:r>
      <w:r w:rsidRPr="00A20410">
        <w:t xml:space="preserve"> receives an Authentication</w:t>
      </w:r>
      <w:r>
        <w:t xml:space="preserve"> Vector request</w:t>
      </w:r>
      <w:r w:rsidRPr="00A20410">
        <w:t>, containing the identi</w:t>
      </w:r>
      <w:r>
        <w:t>ty</w:t>
      </w:r>
      <w:r w:rsidRPr="00A20410">
        <w:t xml:space="preserve"> of the user</w:t>
      </w:r>
      <w:r>
        <w:t xml:space="preserve"> (SUPI or SUCI)</w:t>
      </w:r>
      <w:r w:rsidRPr="00A20410">
        <w:t>.</w:t>
      </w:r>
      <w:r>
        <w:t xml:space="preserve"> If SUCI is received, the UDM performs SUCI to SUPI de-concealment. For details of the Nudm_UEAuthentication Service see 3GPP TS 23.502 [5] and 3GPP TS 33.501 [6].</w:t>
      </w:r>
    </w:p>
    <w:p w14:paraId="7DE0F549" w14:textId="73F487A0" w:rsidR="00BC3E32" w:rsidRPr="00A20410" w:rsidRDefault="00BC3E32">
      <w:pPr>
        <w:pStyle w:val="B1"/>
        <w:ind w:left="1843" w:hanging="1276"/>
        <w:pPrChange w:id="62" w:author="Jesus de Gregorio - 2" w:date="2019-08-29T00:06:00Z">
          <w:pPr>
            <w:pStyle w:val="B1"/>
          </w:pPr>
        </w:pPrChange>
      </w:pPr>
      <w:ins w:id="63" w:author="Jesus de Gregorio - 2" w:date="2019-08-29T00:06:00Z">
        <w:r>
          <w:t xml:space="preserve">Editor’s Note: </w:t>
        </w:r>
        <w:r>
          <w:tab/>
          <w:t xml:space="preserve">According to TS 33.501 [6], the </w:t>
        </w:r>
        <w:r w:rsidRPr="007B0C8B">
          <w:t xml:space="preserve">ARPF holds the home network private key that is used by the SIDF to deconceal the SUCI and reconstruct the SUPI. </w:t>
        </w:r>
        <w:r>
          <w:t xml:space="preserve"> It needs to be confirmed if UDM would still be able to deconceal the SUPI in the case that the ARPF is colocated with the HSS rather than with the UDM. </w:t>
        </w:r>
      </w:ins>
    </w:p>
    <w:p w14:paraId="41569892" w14:textId="337C8138" w:rsidR="00406ECD" w:rsidRDefault="00406ECD" w:rsidP="00406ECD">
      <w:pPr>
        <w:pStyle w:val="B1"/>
      </w:pPr>
      <w:r w:rsidRPr="00A20410">
        <w:t>2.</w:t>
      </w:r>
      <w:r w:rsidRPr="00A20410">
        <w:tab/>
      </w:r>
      <w:ins w:id="64" w:author="Jesus de Gregorio - 2" w:date="2019-08-29T00:06:00Z">
        <w:r w:rsidR="00BC3E32">
          <w:t xml:space="preserve">If the 5GS-UDR is used, </w:t>
        </w:r>
      </w:ins>
      <w:del w:id="65" w:author="Jesus de Gregorio - 2" w:date="2019-08-29T00:06:00Z">
        <w:r w:rsidRPr="00A20410" w:rsidDel="00BC3E32">
          <w:delText>T</w:delText>
        </w:r>
      </w:del>
      <w:ins w:id="66" w:author="Jesus de Gregorio - 2" w:date="2019-08-29T00:06:00Z">
        <w:r w:rsidR="00BC3E32">
          <w:t>t</w:t>
        </w:r>
      </w:ins>
      <w:r w:rsidRPr="00A20410">
        <w:t xml:space="preserve">he </w:t>
      </w:r>
      <w:r>
        <w:t>UDM</w:t>
      </w:r>
      <w:r w:rsidRPr="00A20410">
        <w:t xml:space="preserve"> </w:t>
      </w:r>
      <w:r>
        <w:t>queries the 5GS-UDR using the SUPI to retrieve Authentication Subscription Information. In this scenario the Authentication Subscription Information contains a subscribed authentication method of 5G_AKA or EAP_AKA_PRIME and an indicator indicating that authentication vector generation shall be performed in the HSS.</w:t>
      </w:r>
      <w:ins w:id="67" w:author="Jesus de Gregorio - 2" w:date="2019-08-29T00:06:00Z">
        <w:r w:rsidR="00BC3E32" w:rsidRPr="00A426F9">
          <w:t xml:space="preserve"> </w:t>
        </w:r>
        <w:r w:rsidR="00BC3E32">
          <w:t>Optionally, the indication that the authentication vector generation shall be performed in the HSS could be locally configured at the UDM/ARPF.</w:t>
        </w:r>
      </w:ins>
    </w:p>
    <w:p w14:paraId="3227E2EB" w14:textId="29C71307" w:rsidR="00406ECD" w:rsidRDefault="00406ECD" w:rsidP="00406ECD">
      <w:pPr>
        <w:pStyle w:val="B1"/>
      </w:pPr>
      <w:r>
        <w:t>3.</w:t>
      </w:r>
      <w:r>
        <w:tab/>
        <w:t>The UDM uses the Nhss_UEAuthentication</w:t>
      </w:r>
      <w:ins w:id="68" w:author="Jesus de Gregorio - 2" w:date="2019-08-29T00:06:00Z">
        <w:r w:rsidR="00BC3E32">
          <w:t>_</w:t>
        </w:r>
      </w:ins>
      <w:del w:id="69" w:author="Jesus de Gregorio - 2" w:date="2019-08-29T00:06:00Z">
        <w:r w:rsidDel="00BC3E32">
          <w:delText xml:space="preserve"> </w:delText>
        </w:r>
      </w:del>
      <w:r>
        <w:t>Get service operation to retrieve an authentication vector from the HSS. The request contains the IMSI the authentication method and serving network name.</w:t>
      </w:r>
    </w:p>
    <w:p w14:paraId="3F392EF5" w14:textId="77777777" w:rsidR="00406ECD" w:rsidRDefault="00406ECD" w:rsidP="00406ECD">
      <w:pPr>
        <w:pStyle w:val="B1"/>
      </w:pPr>
      <w:r>
        <w:t>4.</w:t>
      </w:r>
      <w:r>
        <w:tab/>
        <w:t>The HSS reads authentication subscription data from the EPS-UDR. This step is omitted if all relevant authentication subscription data are stored locally in the HSS.</w:t>
      </w:r>
    </w:p>
    <w:p w14:paraId="0FCB41D3" w14:textId="7E9AA749" w:rsidR="00406ECD" w:rsidRDefault="00406ECD" w:rsidP="00406ECD">
      <w:pPr>
        <w:pStyle w:val="B1"/>
      </w:pPr>
      <w:r>
        <w:t>5.</w:t>
      </w:r>
      <w:r>
        <w:tab/>
        <w:t>The HSS (AuC</w:t>
      </w:r>
      <w:ins w:id="70" w:author="Jesus de Gregorio - 2" w:date="2019-08-29T00:07:00Z">
        <w:r w:rsidR="00BC3E32">
          <w:t>/ARPF</w:t>
        </w:r>
      </w:ins>
      <w:r>
        <w:t>) calculates the requested authentication vector taking into account the serving network name and authentication method received in step 3 and the authentication subscription information retrieved from the EPS-UDR.</w:t>
      </w:r>
    </w:p>
    <w:p w14:paraId="03A906CF" w14:textId="77777777" w:rsidR="00406ECD" w:rsidRDefault="00406ECD" w:rsidP="00406ECD">
      <w:pPr>
        <w:pStyle w:val="B1"/>
      </w:pPr>
      <w:r>
        <w:t>6.</w:t>
      </w:r>
      <w:r>
        <w:tab/>
        <w:t>The calculated authentication vector is sent to the UDM.</w:t>
      </w:r>
    </w:p>
    <w:p w14:paraId="0676EDCC" w14:textId="77777777" w:rsidR="00406ECD" w:rsidRDefault="00406ECD" w:rsidP="00406ECD">
      <w:pPr>
        <w:pStyle w:val="B1"/>
      </w:pPr>
      <w:r>
        <w:t>7.</w:t>
      </w:r>
      <w:r>
        <w:tab/>
        <w:t>The HSS updates the EPS-UDR with the new sequence number. This step is omitted if the sequence number is stored locally in the HSS.</w:t>
      </w:r>
    </w:p>
    <w:p w14:paraId="1B8D603C" w14:textId="77777777" w:rsidR="00406ECD" w:rsidRPr="00A20410" w:rsidRDefault="00406ECD" w:rsidP="00406ECD">
      <w:pPr>
        <w:pStyle w:val="B1"/>
      </w:pPr>
      <w:r>
        <w:t>8.</w:t>
      </w:r>
      <w:r>
        <w:tab/>
        <w:t>The UDM forwards the authentication vector to the AUSF.</w:t>
      </w:r>
    </w:p>
    <w:p w14:paraId="19B1AF52" w14:textId="77777777" w:rsidR="00C3596F" w:rsidRPr="006B5418" w:rsidRDefault="00C3596F" w:rsidP="00C35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1" w:name="_Toc941736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09FA83E" w14:textId="77777777" w:rsidR="00406ECD" w:rsidRDefault="00406ECD" w:rsidP="00406ECD">
      <w:pPr>
        <w:pStyle w:val="Heading3"/>
      </w:pPr>
      <w:r>
        <w:lastRenderedPageBreak/>
        <w:t>4.2.3</w:t>
      </w:r>
      <w:r>
        <w:tab/>
        <w:t>Vector Generation in UDM/ARPF</w:t>
      </w:r>
      <w:bookmarkEnd w:id="71"/>
    </w:p>
    <w:p w14:paraId="5035290B" w14:textId="77777777" w:rsidR="00BC3E32" w:rsidRDefault="00BC3E32" w:rsidP="00BC3E32">
      <w:pPr>
        <w:rPr>
          <w:ins w:id="72" w:author="Jesus de Gregorio - 2" w:date="2019-08-29T00:07:00Z"/>
        </w:rPr>
      </w:pPr>
      <w:ins w:id="73" w:author="Jesus de Gregorio - 2" w:date="2019-08-29T00:07:00Z">
        <w:r>
          <w:t xml:space="preserve">This clause specifies the procedures for authentication vector request when the subscriber’s authentication subscription data is stored at the 5GS-UDR. In this case, the HSS requests the generation of the Authentication Vector for EPS and/or IMS to the UDM.  </w:t>
        </w:r>
      </w:ins>
    </w:p>
    <w:p w14:paraId="22746CEE" w14:textId="77777777" w:rsidR="00BC3E32" w:rsidRDefault="00BC3E32" w:rsidP="00BC3E32">
      <w:pPr>
        <w:pStyle w:val="NOTE"/>
        <w:ind w:left="1136" w:hanging="852"/>
        <w:rPr>
          <w:ins w:id="74" w:author="Jesus de Gregorio - 2" w:date="2019-08-29T00:07:00Z"/>
        </w:rPr>
      </w:pPr>
      <w:ins w:id="75" w:author="Jesus de Gregorio - 2" w:date="2019-08-29T00:07:00Z">
        <w:r>
          <w:t xml:space="preserve">NOTE: </w:t>
        </w:r>
        <w:r>
          <w:tab/>
          <w:t>The UDM acts as AuC rather than as ARPF and it is required to generate authentication vectors as defined in 3GPP TS 33.401 [</w:t>
        </w:r>
        <w:r w:rsidRPr="006D6695">
          <w:rPr>
            <w:highlight w:val="yellow"/>
          </w:rPr>
          <w:t>xx</w:t>
        </w:r>
        <w:r>
          <w:t>], 3GPP TS 33.402 [</w:t>
        </w:r>
        <w:r w:rsidRPr="006D6695">
          <w:rPr>
            <w:highlight w:val="yellow"/>
          </w:rPr>
          <w:t>xx</w:t>
        </w:r>
        <w:r>
          <w:t>], 3GPP TS 33.203 [</w:t>
        </w:r>
        <w:r w:rsidRPr="006F73B5">
          <w:rPr>
            <w:highlight w:val="yellow"/>
          </w:rPr>
          <w:t>xx</w:t>
        </w:r>
        <w:r>
          <w:t>] and 3GPP TS 33.220 [</w:t>
        </w:r>
        <w:r w:rsidRPr="00E32200">
          <w:rPr>
            <w:highlight w:val="yellow"/>
          </w:rPr>
          <w:t>xx</w:t>
        </w:r>
        <w:r>
          <w:t>].</w:t>
        </w:r>
      </w:ins>
    </w:p>
    <w:p w14:paraId="180628FE" w14:textId="72D72B16" w:rsidR="009F2C29" w:rsidRDefault="00406ECD" w:rsidP="00682E53">
      <w:pPr>
        <w:rPr>
          <w:ins w:id="76" w:author="Ulrich Wiehe" w:date="2019-06-27T09:00:00Z"/>
        </w:rPr>
      </w:pPr>
      <w:del w:id="77" w:author="Ulrich Wiehe" w:date="2019-06-27T08:47:00Z">
        <w:r w:rsidDel="001C5010">
          <w:delText>tbc</w:delText>
        </w:r>
      </w:del>
      <w:ins w:id="78" w:author="Ulrich Wiehe" w:date="2019-06-27T08:48:00Z">
        <w:r w:rsidR="00682E53" w:rsidRPr="00682E53">
          <w:t xml:space="preserve"> </w:t>
        </w:r>
        <w:r w:rsidR="00682E53">
          <w:t xml:space="preserve">When the </w:t>
        </w:r>
      </w:ins>
      <w:ins w:id="79" w:author="Ulrich Wiehe" w:date="2019-06-27T08:49:00Z">
        <w:r w:rsidR="00682E53">
          <w:t>HSS</w:t>
        </w:r>
      </w:ins>
      <w:ins w:id="80" w:author="Ulrich Wiehe" w:date="2019-06-27T08:48:00Z">
        <w:r w:rsidR="00682E53">
          <w:t xml:space="preserve"> receives an authentication </w:t>
        </w:r>
      </w:ins>
      <w:ins w:id="81" w:author="Ulrich Wiehe" w:date="2019-06-27T08:51:00Z">
        <w:r w:rsidR="00682E53">
          <w:t>ve</w:t>
        </w:r>
      </w:ins>
      <w:ins w:id="82" w:author="Ulrich Wiehe" w:date="2019-06-27T08:52:00Z">
        <w:r w:rsidR="00682E53">
          <w:t>c</w:t>
        </w:r>
      </w:ins>
      <w:ins w:id="83" w:author="Ulrich Wiehe" w:date="2019-06-27T08:51:00Z">
        <w:r w:rsidR="00682E53">
          <w:t>tor</w:t>
        </w:r>
      </w:ins>
      <w:ins w:id="84" w:author="Ulrich Wiehe" w:date="2019-06-27T08:48:00Z">
        <w:r w:rsidR="00682E53">
          <w:t xml:space="preserve"> </w:t>
        </w:r>
      </w:ins>
      <w:ins w:id="85" w:author="Ulrich Wiehe" w:date="2019-06-27T08:56:00Z">
        <w:r w:rsidR="00682E53">
          <w:t>r</w:t>
        </w:r>
      </w:ins>
      <w:ins w:id="86" w:author="Ulrich Wiehe" w:date="2019-06-27T08:48:00Z">
        <w:r w:rsidR="00682E53">
          <w:t xml:space="preserve">equest from </w:t>
        </w:r>
      </w:ins>
      <w:ins w:id="87" w:author="Ulrich Wiehe" w:date="2019-06-27T08:52:00Z">
        <w:r w:rsidR="00682E53">
          <w:t>a serving node (e.g. MME,</w:t>
        </w:r>
      </w:ins>
      <w:ins w:id="88" w:author="Ulrich Wiehe" w:date="2019-06-27T08:50:00Z">
        <w:r w:rsidR="00682E53">
          <w:t xml:space="preserve"> </w:t>
        </w:r>
      </w:ins>
      <w:ins w:id="89" w:author="Ulrich Wiehe" w:date="2019-06-27T08:51:00Z">
        <w:r w:rsidR="00682E53">
          <w:t>SGSN</w:t>
        </w:r>
      </w:ins>
      <w:ins w:id="90" w:author="Ulrich Wiehe" w:date="2019-06-27T08:52:00Z">
        <w:r w:rsidR="00682E53">
          <w:t xml:space="preserve">, </w:t>
        </w:r>
      </w:ins>
      <w:ins w:id="91" w:author="Ulrich Wiehe" w:date="2019-06-27T10:07:00Z">
        <w:r w:rsidR="00DC7557">
          <w:t xml:space="preserve">VLR, </w:t>
        </w:r>
      </w:ins>
      <w:ins w:id="92" w:author="Ulrich Wiehe" w:date="2019-06-27T08:50:00Z">
        <w:r w:rsidR="00682E53">
          <w:t>S-CSCF</w:t>
        </w:r>
      </w:ins>
      <w:ins w:id="93" w:author="Ulrich Wiehe" w:date="2019-06-27T08:52:00Z">
        <w:r w:rsidR="00682E53">
          <w:t xml:space="preserve">, </w:t>
        </w:r>
      </w:ins>
      <w:ins w:id="94" w:author="Ulrich Wiehe" w:date="2019-06-27T08:54:00Z">
        <w:r w:rsidR="00682E53">
          <w:t>BSF</w:t>
        </w:r>
      </w:ins>
      <w:ins w:id="95" w:author="Ulrich Wiehe" w:date="2019-06-27T08:55:00Z">
        <w:r w:rsidR="00682E53">
          <w:t>)</w:t>
        </w:r>
      </w:ins>
      <w:ins w:id="96" w:author="Ulrich Wiehe" w:date="2019-06-27T08:50:00Z">
        <w:r w:rsidR="00682E53">
          <w:t xml:space="preserve"> </w:t>
        </w:r>
      </w:ins>
      <w:ins w:id="97" w:author="Ulrich Wiehe" w:date="2019-06-27T08:48:00Z">
        <w:r w:rsidR="00682E53">
          <w:t xml:space="preserve">it shall check (by means of an </w:t>
        </w:r>
      </w:ins>
      <w:ins w:id="98" w:author="Ulrich Wiehe" w:date="2019-06-27T08:57:00Z">
        <w:r w:rsidR="00682E53">
          <w:t>EPC</w:t>
        </w:r>
      </w:ins>
      <w:ins w:id="99" w:author="Ulrich Wiehe" w:date="2019-06-27T08:48:00Z">
        <w:r w:rsidR="00682E53">
          <w:t xml:space="preserve">-UDR query) whether </w:t>
        </w:r>
      </w:ins>
      <w:ins w:id="100" w:author="Ulrich Wiehe" w:date="2019-06-27T08:59:00Z">
        <w:r w:rsidR="009F2C29">
          <w:t>authentication vector generation for the identified subscriber shall be done in the UDM.</w:t>
        </w:r>
      </w:ins>
      <w:ins w:id="101" w:author="Ulrich Wiehe" w:date="2019-06-27T08:48:00Z">
        <w:r w:rsidR="00682E53">
          <w:t xml:space="preserve"> If so, the </w:t>
        </w:r>
      </w:ins>
      <w:ins w:id="102" w:author="Ulrich Wiehe" w:date="2019-06-27T08:59:00Z">
        <w:r w:rsidR="009F2C29">
          <w:t>HSS</w:t>
        </w:r>
      </w:ins>
      <w:ins w:id="103" w:author="Ulrich Wiehe" w:date="2019-06-27T08:48:00Z">
        <w:r w:rsidR="00682E53">
          <w:t xml:space="preserve"> shall make use of the </w:t>
        </w:r>
      </w:ins>
      <w:ins w:id="104" w:author="Ulrich Wiehe" w:date="2019-06-27T09:09:00Z">
        <w:r w:rsidR="000E2425">
          <w:t>Nudm_UEAuthentication Get service operation</w:t>
        </w:r>
      </w:ins>
      <w:ins w:id="105" w:author="Ulrich Wiehe" w:date="2019-06-27T09:10:00Z">
        <w:r w:rsidR="000E2425">
          <w:t xml:space="preserve"> to retrieve authentication vector</w:t>
        </w:r>
      </w:ins>
      <w:ins w:id="106" w:author="Ulrich Wiehe in Wroclaw" w:date="2019-08-27T21:17:00Z">
        <w:r w:rsidR="002C7776">
          <w:t>s</w:t>
        </w:r>
      </w:ins>
      <w:ins w:id="107" w:author="Ulrich Wiehe" w:date="2019-06-27T09:10:00Z">
        <w:r w:rsidR="000E2425">
          <w:t xml:space="preserve"> from the UDM.</w:t>
        </w:r>
      </w:ins>
    </w:p>
    <w:p w14:paraId="3F5F6347" w14:textId="77777777" w:rsidR="00682E53" w:rsidRPr="000B71E3" w:rsidRDefault="00682E53" w:rsidP="00682E53">
      <w:pPr>
        <w:rPr>
          <w:ins w:id="108" w:author="Ulrich Wiehe" w:date="2019-06-27T08:48:00Z"/>
        </w:rPr>
      </w:pPr>
      <w:ins w:id="109" w:author="Ulrich Wiehe" w:date="2019-06-27T08:48:00Z">
        <w:r>
          <w:t>Figure 4.2</w:t>
        </w:r>
      </w:ins>
      <w:ins w:id="110" w:author="Ulrich Wiehe" w:date="2019-06-27T09:12:00Z">
        <w:r w:rsidR="000E2425">
          <w:t>.3</w:t>
        </w:r>
      </w:ins>
      <w:ins w:id="111" w:author="Ulrich Wiehe" w:date="2019-06-27T08:48:00Z">
        <w:r>
          <w:t xml:space="preserve">-1 shows the scenario where </w:t>
        </w:r>
      </w:ins>
      <w:ins w:id="112" w:author="Ulrich Wiehe" w:date="2019-06-27T09:30:00Z">
        <w:r w:rsidR="00095179">
          <w:t>an</w:t>
        </w:r>
      </w:ins>
      <w:ins w:id="113" w:author="Ulrich Wiehe" w:date="2019-06-27T08:48:00Z">
        <w:r>
          <w:t xml:space="preserve"> authentication vector request for a subscriber is received by the </w:t>
        </w:r>
      </w:ins>
      <w:ins w:id="114" w:author="Ulrich Wiehe" w:date="2019-06-27T09:29:00Z">
        <w:r w:rsidR="00D34E9B">
          <w:t>HSS</w:t>
        </w:r>
      </w:ins>
      <w:ins w:id="115" w:author="Ulrich Wiehe" w:date="2019-06-27T09:30:00Z">
        <w:r w:rsidR="00095179">
          <w:t xml:space="preserve"> and subscription data stored in the EPS-UDR indicate</w:t>
        </w:r>
      </w:ins>
      <w:ins w:id="116" w:author="Ulrich Wiehe" w:date="2019-06-27T09:31:00Z">
        <w:r w:rsidR="00095179">
          <w:t xml:space="preserve"> that for the subscriber authentication vector generation is to be performed in the UDM</w:t>
        </w:r>
      </w:ins>
      <w:ins w:id="117" w:author="Ulrich Wiehe" w:date="2019-06-27T08:48:00Z">
        <w:r>
          <w:t>.</w:t>
        </w:r>
      </w:ins>
    </w:p>
    <w:p w14:paraId="49706DD0" w14:textId="77777777" w:rsidR="00682E53" w:rsidRPr="000B71E3" w:rsidRDefault="00D34E9B" w:rsidP="00682E53">
      <w:pPr>
        <w:pStyle w:val="TH"/>
        <w:rPr>
          <w:ins w:id="118" w:author="Ulrich Wiehe" w:date="2019-06-27T08:48:00Z"/>
        </w:rPr>
      </w:pPr>
      <w:ins w:id="119" w:author="Ulrich Wiehe" w:date="2019-06-27T08:48:00Z">
        <w:r w:rsidRPr="000B71E3">
          <w:object w:dxaOrig="14114" w:dyaOrig="6194" w14:anchorId="2771D8C8">
            <v:shape id="_x0000_i1026" type="#_x0000_t75" style="width:461.65pt;height:309.55pt" o:ole="">
              <v:imagedata r:id="rId16" o:title=""/>
            </v:shape>
            <o:OLEObject Type="Embed" ProgID="Visio.Drawing.11" ShapeID="_x0000_i1026" DrawAspect="Content" ObjectID="_1628542792" r:id="rId17"/>
          </w:object>
        </w:r>
      </w:ins>
    </w:p>
    <w:p w14:paraId="7931A84A" w14:textId="77777777" w:rsidR="00682E53" w:rsidRPr="000B71E3" w:rsidRDefault="00682E53" w:rsidP="00682E53">
      <w:pPr>
        <w:pStyle w:val="TF"/>
        <w:rPr>
          <w:ins w:id="120" w:author="Ulrich Wiehe" w:date="2019-06-27T08:48:00Z"/>
        </w:rPr>
      </w:pPr>
      <w:ins w:id="121" w:author="Ulrich Wiehe" w:date="2019-06-27T08:48:00Z">
        <w:r w:rsidRPr="000B71E3">
          <w:t xml:space="preserve">Figure </w:t>
        </w:r>
        <w:r>
          <w:t>4.2</w:t>
        </w:r>
      </w:ins>
      <w:ins w:id="122" w:author="Ulrich Wiehe" w:date="2019-06-27T09:13:00Z">
        <w:r w:rsidR="000E2425">
          <w:t>.3</w:t>
        </w:r>
      </w:ins>
      <w:ins w:id="123" w:author="Ulrich Wiehe" w:date="2019-06-27T08:48:00Z">
        <w:r>
          <w:t>-1</w:t>
        </w:r>
        <w:r w:rsidRPr="000B71E3">
          <w:t xml:space="preserve">: </w:t>
        </w:r>
        <w:r>
          <w:t xml:space="preserve">Authentication for </w:t>
        </w:r>
      </w:ins>
      <w:ins w:id="124" w:author="Ulrich Wiehe" w:date="2019-06-27T09:13:00Z">
        <w:r w:rsidR="000E2425">
          <w:t>a</w:t>
        </w:r>
      </w:ins>
      <w:ins w:id="125" w:author="Ulrich Wiehe" w:date="2019-06-27T08:48:00Z">
        <w:r>
          <w:t xml:space="preserve"> subscriber with authentication vector generation in </w:t>
        </w:r>
      </w:ins>
      <w:ins w:id="126" w:author="Ulrich Wiehe" w:date="2019-06-27T09:13:00Z">
        <w:r w:rsidR="000E2425">
          <w:t>UDM</w:t>
        </w:r>
      </w:ins>
    </w:p>
    <w:p w14:paraId="01121606" w14:textId="77777777" w:rsidR="00682E53" w:rsidRPr="00A20410" w:rsidRDefault="00682E53" w:rsidP="00682E53">
      <w:pPr>
        <w:pStyle w:val="B1"/>
        <w:rPr>
          <w:ins w:id="127" w:author="Ulrich Wiehe" w:date="2019-06-27T08:48:00Z"/>
        </w:rPr>
      </w:pPr>
      <w:ins w:id="128" w:author="Ulrich Wiehe" w:date="2019-06-27T08:48:00Z">
        <w:r w:rsidRPr="00A20410">
          <w:t>1.</w:t>
        </w:r>
        <w:r w:rsidRPr="00A20410">
          <w:tab/>
          <w:t xml:space="preserve">The </w:t>
        </w:r>
      </w:ins>
      <w:ins w:id="129" w:author="Ulrich Wiehe" w:date="2019-06-27T09:40:00Z">
        <w:r w:rsidR="001C0D99">
          <w:t>HSS</w:t>
        </w:r>
      </w:ins>
      <w:ins w:id="130" w:author="Ulrich Wiehe" w:date="2019-06-27T08:48:00Z">
        <w:r w:rsidRPr="00A20410">
          <w:t xml:space="preserve"> receives an Authentication</w:t>
        </w:r>
        <w:r>
          <w:t xml:space="preserve"> Vector request</w:t>
        </w:r>
        <w:r w:rsidRPr="00A20410">
          <w:t>, containing the identi</w:t>
        </w:r>
        <w:r>
          <w:t>ty</w:t>
        </w:r>
        <w:r w:rsidRPr="00A20410">
          <w:t xml:space="preserve"> of the user</w:t>
        </w:r>
        <w:r>
          <w:t xml:space="preserve"> (</w:t>
        </w:r>
      </w:ins>
      <w:ins w:id="131" w:author="Ulrich Wiehe" w:date="2019-06-27T10:08:00Z">
        <w:r w:rsidR="0048238E">
          <w:t>IMS</w:t>
        </w:r>
      </w:ins>
      <w:ins w:id="132" w:author="Ulrich Wiehe" w:date="2019-06-27T10:09:00Z">
        <w:r w:rsidR="0048238E">
          <w:t>I</w:t>
        </w:r>
      </w:ins>
      <w:ins w:id="133" w:author="Ulrich Wiehe" w:date="2019-06-27T10:14:00Z">
        <w:r w:rsidR="0048238E">
          <w:t>,</w:t>
        </w:r>
      </w:ins>
      <w:ins w:id="134" w:author="Ulrich Wiehe" w:date="2019-06-27T08:48:00Z">
        <w:r>
          <w:t xml:space="preserve"> or </w:t>
        </w:r>
      </w:ins>
      <w:ins w:id="135" w:author="Ulrich Wiehe" w:date="2019-06-27T10:14:00Z">
        <w:r w:rsidR="0048238E">
          <w:t>Public User Identity and</w:t>
        </w:r>
      </w:ins>
      <w:ins w:id="136" w:author="Ulrich Wiehe" w:date="2019-06-27T10:16:00Z">
        <w:r w:rsidR="0048238E">
          <w:t>/or</w:t>
        </w:r>
      </w:ins>
      <w:ins w:id="137" w:author="Ulrich Wiehe" w:date="2019-06-27T10:14:00Z">
        <w:r w:rsidR="0048238E">
          <w:t xml:space="preserve"> Private User Identity</w:t>
        </w:r>
      </w:ins>
      <w:ins w:id="138" w:author="Ulrich Wiehe" w:date="2019-06-27T08:48:00Z">
        <w:r>
          <w:t>)</w:t>
        </w:r>
        <w:r w:rsidRPr="00A20410">
          <w:t>.</w:t>
        </w:r>
        <w:r>
          <w:t xml:space="preserve"> </w:t>
        </w:r>
      </w:ins>
    </w:p>
    <w:p w14:paraId="2DE39077" w14:textId="77777777" w:rsidR="00682E53" w:rsidRDefault="00682E53" w:rsidP="00682E53">
      <w:pPr>
        <w:pStyle w:val="B1"/>
        <w:rPr>
          <w:ins w:id="139" w:author="Ulrich Wiehe" w:date="2019-06-27T08:48:00Z"/>
        </w:rPr>
      </w:pPr>
      <w:ins w:id="140" w:author="Ulrich Wiehe" w:date="2019-06-27T08:48:00Z">
        <w:r w:rsidRPr="00A20410">
          <w:t>2.</w:t>
        </w:r>
        <w:r w:rsidRPr="00A20410">
          <w:tab/>
          <w:t xml:space="preserve">The </w:t>
        </w:r>
      </w:ins>
      <w:ins w:id="141" w:author="Ulrich Wiehe" w:date="2019-06-27T10:18:00Z">
        <w:r w:rsidR="00495289">
          <w:t>HSS</w:t>
        </w:r>
      </w:ins>
      <w:ins w:id="142" w:author="Ulrich Wiehe" w:date="2019-06-27T08:48:00Z">
        <w:r w:rsidRPr="00A20410">
          <w:t xml:space="preserve"> </w:t>
        </w:r>
        <w:r>
          <w:t xml:space="preserve">queries the </w:t>
        </w:r>
      </w:ins>
      <w:ins w:id="143" w:author="Ulrich Wiehe" w:date="2019-06-27T10:19:00Z">
        <w:r w:rsidR="00495289">
          <w:t>EPS</w:t>
        </w:r>
      </w:ins>
      <w:ins w:id="144" w:author="Ulrich Wiehe" w:date="2019-06-27T08:48:00Z">
        <w:r>
          <w:t xml:space="preserve">-UDR using the </w:t>
        </w:r>
      </w:ins>
      <w:ins w:id="145" w:author="Ulrich Wiehe" w:date="2019-06-27T10:19:00Z">
        <w:r w:rsidR="00495289">
          <w:t>identity of the user</w:t>
        </w:r>
      </w:ins>
      <w:ins w:id="146" w:author="Ulrich Wiehe" w:date="2019-06-27T08:48:00Z">
        <w:r>
          <w:t xml:space="preserve"> to retrieve Authentication Subscription Information. In this scenario the Authentication Subscription Information contains an indicator indicating that authentication vector generation shall be performed in the </w:t>
        </w:r>
      </w:ins>
      <w:ins w:id="147" w:author="Ulrich Wiehe" w:date="2019-06-27T10:20:00Z">
        <w:r w:rsidR="00495289">
          <w:t>UDM</w:t>
        </w:r>
      </w:ins>
      <w:ins w:id="148" w:author="Ulrich Wiehe" w:date="2019-06-27T08:48:00Z">
        <w:r>
          <w:t>.</w:t>
        </w:r>
      </w:ins>
    </w:p>
    <w:p w14:paraId="0E29E61F" w14:textId="2D1B42E4" w:rsidR="00682E53" w:rsidRDefault="00682E53" w:rsidP="00682E53">
      <w:pPr>
        <w:pStyle w:val="B1"/>
        <w:rPr>
          <w:ins w:id="149" w:author="Ulrich Wiehe" w:date="2019-06-27T08:48:00Z"/>
        </w:rPr>
      </w:pPr>
      <w:ins w:id="150" w:author="Ulrich Wiehe" w:date="2019-06-27T08:48:00Z">
        <w:r>
          <w:t>3.</w:t>
        </w:r>
        <w:r>
          <w:tab/>
          <w:t xml:space="preserve">The </w:t>
        </w:r>
      </w:ins>
      <w:ins w:id="151" w:author="Ulrich Wiehe" w:date="2019-06-27T10:20:00Z">
        <w:r w:rsidR="00495289">
          <w:t>HSS</w:t>
        </w:r>
      </w:ins>
      <w:ins w:id="152" w:author="Ulrich Wiehe" w:date="2019-06-27T08:48:00Z">
        <w:r>
          <w:t xml:space="preserve"> uses the N</w:t>
        </w:r>
      </w:ins>
      <w:ins w:id="153" w:author="Ulrich Wiehe" w:date="2019-06-27T10:20:00Z">
        <w:r w:rsidR="00495289">
          <w:t>udm</w:t>
        </w:r>
      </w:ins>
      <w:ins w:id="154" w:author="Ulrich Wiehe" w:date="2019-06-27T08:48:00Z">
        <w:r>
          <w:t xml:space="preserve">_UEAuthentication Get service operation to retrieve an authentication vector from the </w:t>
        </w:r>
      </w:ins>
      <w:ins w:id="155" w:author="Ulrich Wiehe" w:date="2019-06-27T10:20:00Z">
        <w:r w:rsidR="00495289">
          <w:t>UDM</w:t>
        </w:r>
      </w:ins>
      <w:ins w:id="156" w:author="Ulrich Wiehe" w:date="2019-06-27T08:48:00Z">
        <w:r>
          <w:t xml:space="preserve">. The request contains the </w:t>
        </w:r>
      </w:ins>
      <w:ins w:id="157" w:author="Ulrich Wiehe" w:date="2019-06-27T10:33:00Z">
        <w:r w:rsidR="00896A8A">
          <w:t>identity of the user,</w:t>
        </w:r>
      </w:ins>
      <w:ins w:id="158" w:author="Ulrich Wiehe" w:date="2019-06-27T08:48:00Z">
        <w:r>
          <w:t xml:space="preserve"> the </w:t>
        </w:r>
      </w:ins>
      <w:ins w:id="159" w:author="Ulrich Wiehe" w:date="2019-06-27T10:34:00Z">
        <w:r w:rsidR="00896A8A">
          <w:t>type of the requested vector (E-U</w:t>
        </w:r>
      </w:ins>
      <w:ins w:id="160" w:author="Ulrich Wiehe" w:date="2019-06-27T10:35:00Z">
        <w:r w:rsidR="00896A8A">
          <w:t xml:space="preserve">TRAN/UTRAN or GERAN/ </w:t>
        </w:r>
      </w:ins>
      <w:ins w:id="161" w:author="Ulrich Wiehe" w:date="2019-06-27T10:36:00Z">
        <w:r w:rsidR="00896A8A">
          <w:t>IMS-AKA</w:t>
        </w:r>
      </w:ins>
      <w:ins w:id="162" w:author="Ulrich Wiehe" w:date="2019-06-27T08:48:00Z">
        <w:r>
          <w:t xml:space="preserve"> and </w:t>
        </w:r>
      </w:ins>
      <w:ins w:id="163" w:author="Ulrich Wiehe in Wroclaw" w:date="2019-08-27T21:24:00Z">
        <w:r w:rsidR="003E295E">
          <w:t xml:space="preserve">when available </w:t>
        </w:r>
      </w:ins>
      <w:ins w:id="164" w:author="Ulrich Wiehe" w:date="2019-06-27T10:36:00Z">
        <w:r w:rsidR="00896A8A">
          <w:t>the visited PLMN-</w:t>
        </w:r>
      </w:ins>
      <w:ins w:id="165" w:author="Ulrich Wiehe" w:date="2019-06-27T10:37:00Z">
        <w:r w:rsidR="00896A8A">
          <w:t>ID</w:t>
        </w:r>
      </w:ins>
      <w:ins w:id="166" w:author="Ulrich Wiehe" w:date="2019-06-27T08:48:00Z">
        <w:r>
          <w:t>.</w:t>
        </w:r>
      </w:ins>
    </w:p>
    <w:p w14:paraId="786DFDC6" w14:textId="77777777" w:rsidR="00682E53" w:rsidRDefault="00682E53" w:rsidP="00682E53">
      <w:pPr>
        <w:pStyle w:val="B1"/>
        <w:rPr>
          <w:ins w:id="167" w:author="Ulrich Wiehe" w:date="2019-06-27T08:48:00Z"/>
        </w:rPr>
      </w:pPr>
      <w:ins w:id="168" w:author="Ulrich Wiehe" w:date="2019-06-27T08:48:00Z">
        <w:r>
          <w:t>4.</w:t>
        </w:r>
        <w:r>
          <w:tab/>
          <w:t xml:space="preserve">The </w:t>
        </w:r>
      </w:ins>
      <w:ins w:id="169" w:author="Ulrich Wiehe" w:date="2019-06-27T10:37:00Z">
        <w:r w:rsidR="00896A8A">
          <w:t>UDM</w:t>
        </w:r>
      </w:ins>
      <w:ins w:id="170" w:author="Ulrich Wiehe" w:date="2019-06-27T08:48:00Z">
        <w:r>
          <w:t xml:space="preserve"> reads authentication subscription data from the </w:t>
        </w:r>
      </w:ins>
      <w:ins w:id="171" w:author="Ulrich Wiehe" w:date="2019-06-27T10:37:00Z">
        <w:r w:rsidR="00896A8A">
          <w:t>5GS</w:t>
        </w:r>
      </w:ins>
      <w:ins w:id="172" w:author="Ulrich Wiehe" w:date="2019-06-27T08:48:00Z">
        <w:r>
          <w:t xml:space="preserve">-UDR. </w:t>
        </w:r>
      </w:ins>
    </w:p>
    <w:p w14:paraId="2EAD9A91" w14:textId="40C9CB31" w:rsidR="00682E53" w:rsidRDefault="00682E53" w:rsidP="00682E53">
      <w:pPr>
        <w:pStyle w:val="B1"/>
        <w:rPr>
          <w:ins w:id="173" w:author="Ulrich Wiehe" w:date="2019-06-27T08:48:00Z"/>
        </w:rPr>
      </w:pPr>
      <w:ins w:id="174" w:author="Ulrich Wiehe" w:date="2019-06-27T08:48:00Z">
        <w:r>
          <w:t>5.</w:t>
        </w:r>
        <w:r>
          <w:tab/>
          <w:t xml:space="preserve">The </w:t>
        </w:r>
      </w:ins>
      <w:ins w:id="175" w:author="Ulrich Wiehe" w:date="2019-06-27T10:38:00Z">
        <w:r w:rsidR="006A6F50">
          <w:t>UDM</w:t>
        </w:r>
      </w:ins>
      <w:ins w:id="176" w:author="Ulrich Wiehe" w:date="2019-06-27T08:48:00Z">
        <w:r>
          <w:t xml:space="preserve"> (</w:t>
        </w:r>
      </w:ins>
      <w:ins w:id="177" w:author="Ulrich Wiehe" w:date="2019-06-27T10:38:00Z">
        <w:r w:rsidR="006A6F50">
          <w:t>ARPF</w:t>
        </w:r>
      </w:ins>
      <w:ins w:id="178" w:author="Ulrich Wiehe" w:date="2019-06-27T08:48:00Z">
        <w:r>
          <w:t>) calculates the requested authentication vector</w:t>
        </w:r>
      </w:ins>
      <w:ins w:id="179" w:author="Ulrich Wiehe in Wroclaw" w:date="2019-08-27T21:17:00Z">
        <w:r w:rsidR="002C7776">
          <w:t>s</w:t>
        </w:r>
      </w:ins>
      <w:ins w:id="180" w:author="Ulrich Wiehe" w:date="2019-06-27T08:48:00Z">
        <w:r>
          <w:t xml:space="preserve"> taking into account the </w:t>
        </w:r>
      </w:ins>
      <w:ins w:id="181" w:author="Ulrich Wiehe in Wroclaw" w:date="2019-08-27T21:26:00Z">
        <w:r w:rsidR="003E295E">
          <w:t>information</w:t>
        </w:r>
      </w:ins>
      <w:ins w:id="182" w:author="Ulrich Wiehe" w:date="2019-06-27T08:48:00Z">
        <w:r>
          <w:t xml:space="preserve"> received in step 3 and the authentication subscription information retrieved from the </w:t>
        </w:r>
      </w:ins>
      <w:ins w:id="183" w:author="Ulrich Wiehe" w:date="2019-06-27T10:38:00Z">
        <w:r w:rsidR="006A6F50">
          <w:t>5GS</w:t>
        </w:r>
      </w:ins>
      <w:ins w:id="184" w:author="Ulrich Wiehe" w:date="2019-06-27T08:48:00Z">
        <w:r>
          <w:t>-UDR.</w:t>
        </w:r>
      </w:ins>
    </w:p>
    <w:p w14:paraId="550F71AF" w14:textId="1FAE4706" w:rsidR="00682E53" w:rsidRDefault="00682E53" w:rsidP="00682E53">
      <w:pPr>
        <w:pStyle w:val="B1"/>
        <w:rPr>
          <w:ins w:id="185" w:author="Ulrich Wiehe" w:date="2019-06-27T08:48:00Z"/>
        </w:rPr>
      </w:pPr>
      <w:ins w:id="186" w:author="Ulrich Wiehe" w:date="2019-06-27T08:48:00Z">
        <w:r>
          <w:lastRenderedPageBreak/>
          <w:t>6.</w:t>
        </w:r>
        <w:r>
          <w:tab/>
          <w:t>The calculated authentication vector</w:t>
        </w:r>
      </w:ins>
      <w:ins w:id="187" w:author="Ulrich Wiehe in Wroclaw" w:date="2019-08-27T21:26:00Z">
        <w:r w:rsidR="003E295E">
          <w:t>s</w:t>
        </w:r>
      </w:ins>
      <w:ins w:id="188" w:author="Ulrich Wiehe in Wroclaw" w:date="2019-08-27T21:27:00Z">
        <w:r w:rsidR="003E295E">
          <w:t xml:space="preserve"> are</w:t>
        </w:r>
      </w:ins>
      <w:ins w:id="189" w:author="Ulrich Wiehe" w:date="2019-06-27T08:48:00Z">
        <w:r>
          <w:t xml:space="preserve"> sent to the </w:t>
        </w:r>
      </w:ins>
      <w:ins w:id="190" w:author="Ulrich Wiehe" w:date="2019-06-27T10:40:00Z">
        <w:r w:rsidR="006A6F50">
          <w:t>HSS</w:t>
        </w:r>
      </w:ins>
      <w:ins w:id="191" w:author="Ulrich Wiehe" w:date="2019-06-27T08:48:00Z">
        <w:r>
          <w:t>.</w:t>
        </w:r>
      </w:ins>
    </w:p>
    <w:p w14:paraId="4C892B94" w14:textId="77777777" w:rsidR="00682E53" w:rsidRDefault="00682E53" w:rsidP="00682E53">
      <w:pPr>
        <w:pStyle w:val="B1"/>
        <w:rPr>
          <w:ins w:id="192" w:author="Ulrich Wiehe" w:date="2019-06-27T08:48:00Z"/>
        </w:rPr>
      </w:pPr>
      <w:ins w:id="193" w:author="Ulrich Wiehe" w:date="2019-06-27T08:48:00Z">
        <w:r>
          <w:t>7.</w:t>
        </w:r>
        <w:r>
          <w:tab/>
          <w:t xml:space="preserve">The </w:t>
        </w:r>
      </w:ins>
      <w:ins w:id="194" w:author="Ulrich Wiehe" w:date="2019-06-27T10:40:00Z">
        <w:r w:rsidR="006A6F50">
          <w:t>UDM</w:t>
        </w:r>
      </w:ins>
      <w:ins w:id="195" w:author="Ulrich Wiehe" w:date="2019-06-27T08:48:00Z">
        <w:r>
          <w:t xml:space="preserve"> updates the </w:t>
        </w:r>
      </w:ins>
      <w:ins w:id="196" w:author="Ulrich Wiehe" w:date="2019-06-27T10:40:00Z">
        <w:r w:rsidR="006A6F50">
          <w:t>5GS</w:t>
        </w:r>
      </w:ins>
      <w:ins w:id="197" w:author="Ulrich Wiehe" w:date="2019-06-27T08:48:00Z">
        <w:r>
          <w:t xml:space="preserve">-UDR with the new sequence number. </w:t>
        </w:r>
      </w:ins>
    </w:p>
    <w:p w14:paraId="4559A0E9" w14:textId="6D8253BB" w:rsidR="00682E53" w:rsidRPr="00A20410" w:rsidRDefault="00682E53" w:rsidP="00682E53">
      <w:pPr>
        <w:pStyle w:val="B1"/>
        <w:rPr>
          <w:ins w:id="198" w:author="Ulrich Wiehe" w:date="2019-06-27T08:48:00Z"/>
        </w:rPr>
      </w:pPr>
      <w:ins w:id="199" w:author="Ulrich Wiehe" w:date="2019-06-27T08:48:00Z">
        <w:r>
          <w:t>8.</w:t>
        </w:r>
        <w:r>
          <w:tab/>
          <w:t xml:space="preserve">The </w:t>
        </w:r>
      </w:ins>
      <w:ins w:id="200" w:author="Ulrich Wiehe" w:date="2019-06-27T10:40:00Z">
        <w:r w:rsidR="006A6F50">
          <w:t>HSS</w:t>
        </w:r>
      </w:ins>
      <w:ins w:id="201" w:author="Ulrich Wiehe" w:date="2019-06-27T08:48:00Z">
        <w:r>
          <w:t xml:space="preserve"> forwards the authentication vector</w:t>
        </w:r>
      </w:ins>
      <w:ins w:id="202" w:author="Ulrich Wiehe in Wroclaw" w:date="2019-08-27T21:27:00Z">
        <w:r w:rsidR="003E295E">
          <w:t>s</w:t>
        </w:r>
      </w:ins>
      <w:ins w:id="203" w:author="Ulrich Wiehe" w:date="2019-06-27T08:48:00Z">
        <w:r>
          <w:t xml:space="preserve"> to the </w:t>
        </w:r>
      </w:ins>
      <w:ins w:id="204" w:author="Ulrich Wiehe" w:date="2019-06-27T10:40:00Z">
        <w:r w:rsidR="006A6F50">
          <w:t>serving node</w:t>
        </w:r>
      </w:ins>
      <w:ins w:id="205" w:author="Ulrich Wiehe" w:date="2019-06-27T08:48:00Z">
        <w:r>
          <w:t>.</w:t>
        </w:r>
      </w:ins>
    </w:p>
    <w:p w14:paraId="1A7EE3D0" w14:textId="39380183" w:rsidR="00406ECD" w:rsidRDefault="00406ECD" w:rsidP="00406ECD"/>
    <w:p w14:paraId="349ECE8A" w14:textId="3B2A3A0C" w:rsidR="008A5EA9" w:rsidRDefault="008A5EA9" w:rsidP="00406ECD"/>
    <w:p w14:paraId="2ADE5E1C" w14:textId="77777777" w:rsidR="008A5EA9" w:rsidRPr="006B5418" w:rsidRDefault="008A5EA9" w:rsidP="008A5E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6" w:name="_Toc125290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FCD2520" w14:textId="77777777" w:rsidR="008A5EA9" w:rsidRDefault="008A5EA9" w:rsidP="008A5EA9">
      <w:pPr>
        <w:pStyle w:val="Heading3"/>
        <w:ind w:left="850" w:hanging="850"/>
      </w:pPr>
      <w:r>
        <w:t>5.1.2</w:t>
      </w:r>
      <w:r>
        <w:tab/>
        <w:t>Nhss_UEAuthentication</w:t>
      </w:r>
      <w:del w:id="207" w:author="Ericsson User" w:date="2019-07-19T15:37:00Z">
        <w:r w:rsidDel="001651F1">
          <w:delText>_G</w:delText>
        </w:r>
      </w:del>
      <w:del w:id="208" w:author="Ericsson User" w:date="2019-07-19T15:38:00Z">
        <w:r w:rsidDel="001651F1">
          <w:delText>et</w:delText>
        </w:r>
      </w:del>
      <w:r>
        <w:t xml:space="preserve"> service </w:t>
      </w:r>
      <w:del w:id="209" w:author="Ericsson User" w:date="2019-07-19T15:38:00Z">
        <w:r w:rsidDel="001651F1">
          <w:delText>operation</w:delText>
        </w:r>
      </w:del>
      <w:bookmarkEnd w:id="206"/>
    </w:p>
    <w:p w14:paraId="6C160501" w14:textId="77777777" w:rsidR="008A5EA9" w:rsidRDefault="008A5EA9" w:rsidP="008A5EA9">
      <w:pPr>
        <w:pStyle w:val="Heading4"/>
        <w:rPr>
          <w:ins w:id="210" w:author="Ericsson User" w:date="2019-07-19T15:37:00Z"/>
          <w:b/>
        </w:rPr>
      </w:pPr>
      <w:ins w:id="211" w:author="Ericsson User" w:date="2019-07-19T15:37:00Z">
        <w:r>
          <w:t>5.1.2.1</w:t>
        </w:r>
        <w:r>
          <w:tab/>
          <w:t>Nhss_UEAuthentication_Get service operation</w:t>
        </w:r>
      </w:ins>
    </w:p>
    <w:p w14:paraId="23CAE30A" w14:textId="77777777" w:rsidR="008A5EA9" w:rsidRDefault="008A5EA9" w:rsidP="008A5EA9">
      <w:r w:rsidRPr="00970275">
        <w:rPr>
          <w:b/>
        </w:rPr>
        <w:t>Service operation name:</w:t>
      </w:r>
      <w:r>
        <w:t xml:space="preserve"> Nhss_UEAuthentication_Get</w:t>
      </w:r>
    </w:p>
    <w:p w14:paraId="3974AADC" w14:textId="77777777" w:rsidR="008A5EA9" w:rsidRDefault="008A5EA9" w:rsidP="008A5EA9">
      <w:r w:rsidRPr="00970275">
        <w:rPr>
          <w:b/>
        </w:rPr>
        <w:t>Description:</w:t>
      </w:r>
      <w:r>
        <w:t xml:space="preserve"> Requester NF gets the authentication vector from HSS. For AKA based authentication, this operation can be also used to recover from synchronization failure situations. </w:t>
      </w:r>
    </w:p>
    <w:p w14:paraId="4BCB848D" w14:textId="77777777" w:rsidR="008A5EA9" w:rsidRDefault="008A5EA9" w:rsidP="008A5EA9">
      <w:r w:rsidRPr="00970275">
        <w:rPr>
          <w:b/>
        </w:rPr>
        <w:t>Inputs, Required:</w:t>
      </w:r>
      <w:r>
        <w:t xml:space="preserve"> IMSI, authentication method, serving network name.</w:t>
      </w:r>
    </w:p>
    <w:p w14:paraId="59A8EBC3" w14:textId="77777777" w:rsidR="008A5EA9" w:rsidRDefault="008A5EA9" w:rsidP="008A5EA9">
      <w:r w:rsidRPr="00970275">
        <w:rPr>
          <w:b/>
        </w:rPr>
        <w:t>Inputs, Optional:</w:t>
      </w:r>
      <w:r>
        <w:t xml:space="preserve"> Synchronization Failure indication and related information (i.e. RAND/AUTS).</w:t>
      </w:r>
    </w:p>
    <w:p w14:paraId="4069902D" w14:textId="77777777" w:rsidR="008A5EA9" w:rsidRDefault="008A5EA9" w:rsidP="008A5EA9">
      <w:r w:rsidRPr="00970275">
        <w:rPr>
          <w:b/>
        </w:rPr>
        <w:t>Outputs, Required:</w:t>
      </w:r>
      <w:r>
        <w:t xml:space="preserve"> Authentication vector.</w:t>
      </w:r>
    </w:p>
    <w:p w14:paraId="2CCCDD40" w14:textId="77777777" w:rsidR="008A5EA9" w:rsidRDefault="008A5EA9" w:rsidP="008A5EA9">
      <w:r w:rsidRPr="00970275">
        <w:rPr>
          <w:b/>
        </w:rPr>
        <w:t>Outputs, Optional:</w:t>
      </w:r>
      <w:r>
        <w:t xml:space="preserve"> None. </w:t>
      </w:r>
    </w:p>
    <w:p w14:paraId="5E01B101" w14:textId="77777777" w:rsidR="008A5EA9" w:rsidRPr="00B04E82" w:rsidRDefault="008A5EA9" w:rsidP="00406ECD"/>
    <w:p w14:paraId="10F65BE3" w14:textId="77777777" w:rsidR="00C3596F" w:rsidRPr="006B5418" w:rsidRDefault="00C3596F" w:rsidP="00C35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2" w:name="_Toc941736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2FC537" w14:textId="77777777" w:rsidR="0085194C" w:rsidRDefault="0085194C" w:rsidP="0085194C">
      <w:pPr>
        <w:pStyle w:val="Heading3"/>
      </w:pPr>
      <w:bookmarkStart w:id="213" w:name="_Toc9417381"/>
      <w:bookmarkEnd w:id="212"/>
      <w:r>
        <w:t>5.2.1</w:t>
      </w:r>
      <w:r>
        <w:tab/>
        <w:t>General</w:t>
      </w:r>
      <w:bookmarkEnd w:id="213"/>
    </w:p>
    <w:p w14:paraId="01ADC034" w14:textId="77777777" w:rsidR="0085194C" w:rsidRDefault="0085194C" w:rsidP="0085194C">
      <w:r>
        <w:t>The following table illustrates the UDM Services.</w:t>
      </w:r>
    </w:p>
    <w:p w14:paraId="01B3299E" w14:textId="77777777" w:rsidR="0085194C" w:rsidRPr="00050CA8" w:rsidRDefault="0085194C" w:rsidP="0085194C">
      <w:pPr>
        <w:pStyle w:val="TH"/>
      </w:pPr>
      <w:r w:rsidRPr="00050CA8">
        <w:t>Table 5.</w:t>
      </w:r>
      <w:r>
        <w:t>2</w:t>
      </w:r>
      <w:r w:rsidRPr="00050CA8">
        <w:t>.</w:t>
      </w:r>
      <w:r>
        <w:t>1</w:t>
      </w:r>
      <w:r w:rsidRPr="00050CA8">
        <w:t xml:space="preserve">-1: NF services provided by </w:t>
      </w:r>
      <w:r>
        <w:t>UDM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2977"/>
        <w:gridCol w:w="1897"/>
        <w:gridCol w:w="1701"/>
        <w:tblGridChange w:id="214">
          <w:tblGrid>
            <w:gridCol w:w="1526"/>
            <w:gridCol w:w="2977"/>
            <w:gridCol w:w="1897"/>
            <w:gridCol w:w="1701"/>
          </w:tblGrid>
        </w:tblGridChange>
      </w:tblGrid>
      <w:tr w:rsidR="0085194C" w:rsidRPr="00050CA8" w14:paraId="74F98A53" w14:textId="77777777" w:rsidTr="00A01962">
        <w:tc>
          <w:tcPr>
            <w:tcW w:w="1526" w:type="dxa"/>
            <w:tcBorders>
              <w:bottom w:val="single" w:sz="4" w:space="0" w:color="auto"/>
            </w:tcBorders>
          </w:tcPr>
          <w:p w14:paraId="515031A5" w14:textId="77777777" w:rsidR="0085194C" w:rsidRPr="00050CA8" w:rsidRDefault="0085194C" w:rsidP="009B012E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</w:rPr>
              <w:t>NF service</w:t>
            </w:r>
          </w:p>
        </w:tc>
        <w:tc>
          <w:tcPr>
            <w:tcW w:w="2977" w:type="dxa"/>
          </w:tcPr>
          <w:p w14:paraId="0C8D6DF7" w14:textId="77777777" w:rsidR="0085194C" w:rsidRPr="00050CA8" w:rsidRDefault="0085194C" w:rsidP="009B012E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  <w:lang w:eastAsia="zh-CN"/>
              </w:rPr>
              <w:t>Service Operations</w:t>
            </w:r>
          </w:p>
        </w:tc>
        <w:tc>
          <w:tcPr>
            <w:tcW w:w="1897" w:type="dxa"/>
          </w:tcPr>
          <w:p w14:paraId="28C06590" w14:textId="77777777" w:rsidR="0085194C" w:rsidRPr="00050CA8" w:rsidRDefault="0085194C" w:rsidP="009B012E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  <w:lang w:eastAsia="zh-CN"/>
              </w:rPr>
              <w:t>Operation Semantics</w:t>
            </w:r>
          </w:p>
        </w:tc>
        <w:tc>
          <w:tcPr>
            <w:tcW w:w="1701" w:type="dxa"/>
          </w:tcPr>
          <w:p w14:paraId="78050E11" w14:textId="77777777" w:rsidR="0085194C" w:rsidRPr="00050CA8" w:rsidRDefault="0085194C" w:rsidP="009B012E">
            <w:pPr>
              <w:pStyle w:val="TAH"/>
              <w:rPr>
                <w:rFonts w:eastAsia="SimSun"/>
              </w:rPr>
            </w:pPr>
            <w:r w:rsidRPr="00050CA8">
              <w:rPr>
                <w:rFonts w:eastAsia="SimSun"/>
              </w:rPr>
              <w:t>Example Consumer(s)</w:t>
            </w:r>
          </w:p>
        </w:tc>
      </w:tr>
      <w:tr w:rsidR="009B012E" w:rsidRPr="00050CA8" w14:paraId="42F89EC7" w14:textId="77777777" w:rsidTr="00A01962">
        <w:trPr>
          <w:trHeight w:val="654"/>
        </w:trPr>
        <w:tc>
          <w:tcPr>
            <w:tcW w:w="1526" w:type="dxa"/>
            <w:vMerge w:val="restart"/>
          </w:tcPr>
          <w:p w14:paraId="243C7E93" w14:textId="77777777" w:rsidR="009B012E" w:rsidRPr="00B45B6B" w:rsidRDefault="009B012E" w:rsidP="009B012E">
            <w:pPr>
              <w:pStyle w:val="TAL"/>
            </w:pPr>
            <w:r w:rsidRPr="00050CA8">
              <w:rPr>
                <w:rFonts w:eastAsia="SimSun"/>
                <w:lang w:eastAsia="zh-CN"/>
              </w:rPr>
              <w:t>UE</w:t>
            </w:r>
            <w:r>
              <w:rPr>
                <w:rFonts w:eastAsia="SimSun"/>
                <w:lang w:eastAsia="zh-CN"/>
              </w:rPr>
              <w:t>CM</w:t>
            </w:r>
          </w:p>
        </w:tc>
        <w:tc>
          <w:tcPr>
            <w:tcW w:w="2977" w:type="dxa"/>
          </w:tcPr>
          <w:p w14:paraId="3FD0A0F3" w14:textId="77777777" w:rsidR="009B012E" w:rsidRPr="00050CA8" w:rsidRDefault="009B012E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P-CSCF-RestorationTrigger</w:t>
            </w:r>
          </w:p>
        </w:tc>
        <w:tc>
          <w:tcPr>
            <w:tcW w:w="1897" w:type="dxa"/>
          </w:tcPr>
          <w:p w14:paraId="41BB520F" w14:textId="77777777" w:rsidR="009B012E" w:rsidRPr="00050CA8" w:rsidRDefault="009B012E" w:rsidP="009B012E">
            <w:pPr>
              <w:pStyle w:val="TAL"/>
              <w:rPr>
                <w:rFonts w:eastAsia="SimSun"/>
                <w:lang w:eastAsia="zh-CN"/>
              </w:rPr>
            </w:pPr>
            <w:r w:rsidRPr="00050CA8"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4A47E3BD" w14:textId="77777777" w:rsidR="009B012E" w:rsidRPr="00050CA8" w:rsidRDefault="009B012E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9B012E" w:rsidRPr="00050CA8" w14:paraId="4572DB66" w14:textId="77777777" w:rsidTr="00A01962">
        <w:trPr>
          <w:trHeight w:val="654"/>
        </w:trPr>
        <w:tc>
          <w:tcPr>
            <w:tcW w:w="1526" w:type="dxa"/>
            <w:vMerge/>
          </w:tcPr>
          <w:p w14:paraId="56F01F51" w14:textId="77777777" w:rsidR="009B012E" w:rsidRPr="00050CA8" w:rsidRDefault="009B012E" w:rsidP="009B012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</w:tcPr>
          <w:p w14:paraId="54EE5D43" w14:textId="77777777" w:rsidR="009B012E" w:rsidRDefault="009B012E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Get</w:t>
            </w:r>
          </w:p>
        </w:tc>
        <w:tc>
          <w:tcPr>
            <w:tcW w:w="1897" w:type="dxa"/>
          </w:tcPr>
          <w:p w14:paraId="577CB053" w14:textId="77777777" w:rsidR="009B012E" w:rsidRDefault="009B012E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658549F3" w14:textId="77777777" w:rsidR="009B012E" w:rsidRDefault="009B012E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85194C" w:rsidRPr="00050CA8" w14:paraId="462DF2F3" w14:textId="77777777" w:rsidTr="00A01962">
        <w:trPr>
          <w:trHeight w:val="1284"/>
        </w:trPr>
        <w:tc>
          <w:tcPr>
            <w:tcW w:w="1526" w:type="dxa"/>
          </w:tcPr>
          <w:p w14:paraId="6257B603" w14:textId="77777777" w:rsidR="0085194C" w:rsidRPr="00050CA8" w:rsidRDefault="008519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MT</w:t>
            </w:r>
          </w:p>
        </w:tc>
        <w:tc>
          <w:tcPr>
            <w:tcW w:w="2977" w:type="dxa"/>
          </w:tcPr>
          <w:p w14:paraId="59EE88C0" w14:textId="77777777" w:rsidR="0085194C" w:rsidRDefault="008519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ProvideDomainSelectionInfo</w:t>
            </w:r>
          </w:p>
        </w:tc>
        <w:tc>
          <w:tcPr>
            <w:tcW w:w="1897" w:type="dxa"/>
          </w:tcPr>
          <w:p w14:paraId="2F010AAA" w14:textId="77777777" w:rsidR="0085194C" w:rsidRPr="00050CA8" w:rsidRDefault="008519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Request/Response</w:t>
            </w:r>
          </w:p>
        </w:tc>
        <w:tc>
          <w:tcPr>
            <w:tcW w:w="1701" w:type="dxa"/>
          </w:tcPr>
          <w:p w14:paraId="5602D839" w14:textId="77777777" w:rsidR="0085194C" w:rsidRDefault="008519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CA744C" w:rsidRPr="00050CA8" w14:paraId="066017A5" w14:textId="77777777" w:rsidTr="001C5010">
        <w:trPr>
          <w:trHeight w:val="642"/>
        </w:trPr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CE31DC" w14:textId="77777777" w:rsidR="00CA744C" w:rsidRPr="00050CA8" w:rsidRDefault="00CA74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EventExposure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C01A" w14:textId="77777777" w:rsidR="00CA744C" w:rsidRDefault="00CA74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</w:t>
            </w:r>
          </w:p>
        </w:tc>
        <w:tc>
          <w:tcPr>
            <w:tcW w:w="1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E596F6" w14:textId="77777777" w:rsidR="00CA744C" w:rsidRPr="00050CA8" w:rsidRDefault="00CA74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Subscribe/Notify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DD3C54" w14:textId="77777777" w:rsidR="00CA744C" w:rsidRDefault="00CA74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HSS</w:t>
            </w:r>
          </w:p>
        </w:tc>
      </w:tr>
      <w:tr w:rsidR="00CA744C" w:rsidRPr="00050CA8" w14:paraId="7DE49917" w14:textId="77777777" w:rsidTr="00BA1E19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15" w:author="Ulrich Wiehe" w:date="2019-06-27T11:05:00Z">
            <w:tblPrEx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642"/>
          <w:trPrChange w:id="216" w:author="Ulrich Wiehe" w:date="2019-06-27T11:05:00Z">
            <w:trPr>
              <w:trHeight w:val="642"/>
            </w:trPr>
          </w:trPrChange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  <w:tcPrChange w:id="217" w:author="Ulrich Wiehe" w:date="2019-06-27T11:05:00Z">
              <w:tcPr>
                <w:tcW w:w="1526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77C01A" w14:textId="77777777" w:rsidR="00CA744C" w:rsidRDefault="00CA744C" w:rsidP="009B012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8" w:author="Ulrich Wiehe" w:date="2019-06-27T11:05:00Z">
              <w:tcPr>
                <w:tcW w:w="297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1170E6" w14:textId="77777777" w:rsidR="00CA744C" w:rsidRDefault="00CA744C" w:rsidP="009B012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Notify</w:t>
            </w:r>
          </w:p>
        </w:tc>
        <w:tc>
          <w:tcPr>
            <w:tcW w:w="1897" w:type="dxa"/>
            <w:vMerge/>
            <w:tcBorders>
              <w:left w:val="single" w:sz="4" w:space="0" w:color="auto"/>
              <w:right w:val="single" w:sz="4" w:space="0" w:color="auto"/>
            </w:tcBorders>
            <w:tcPrChange w:id="219" w:author="Ulrich Wiehe" w:date="2019-06-27T11:05:00Z">
              <w:tcPr>
                <w:tcW w:w="1897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24FE05" w14:textId="77777777" w:rsidR="00CA744C" w:rsidRDefault="00CA744C" w:rsidP="009B012E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tcPrChange w:id="220" w:author="Ulrich Wiehe" w:date="2019-06-27T11:05:00Z">
              <w:tcPr>
                <w:tcW w:w="1701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31F72F" w14:textId="77777777" w:rsidR="00CA744C" w:rsidRDefault="00CA744C" w:rsidP="009B012E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BA1E19" w:rsidRPr="00050CA8" w14:paraId="3172605C" w14:textId="77777777" w:rsidTr="001C5010">
        <w:trPr>
          <w:trHeight w:val="642"/>
          <w:ins w:id="221" w:author="Ulrich Wiehe" w:date="2019-06-27T11:05:00Z"/>
        </w:trPr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1173" w14:textId="77777777" w:rsidR="00BA1E19" w:rsidRDefault="00B10B41" w:rsidP="009B012E">
            <w:pPr>
              <w:pStyle w:val="TAL"/>
              <w:rPr>
                <w:ins w:id="222" w:author="Ulrich Wiehe" w:date="2019-06-27T11:05:00Z"/>
                <w:rFonts w:eastAsia="SimSun"/>
                <w:lang w:eastAsia="zh-CN"/>
              </w:rPr>
            </w:pPr>
            <w:ins w:id="223" w:author="Ulrich Wiehe" w:date="2019-06-27T11:06:00Z">
              <w:r>
                <w:rPr>
                  <w:rFonts w:eastAsia="SimSun"/>
                  <w:lang w:eastAsia="zh-CN"/>
                </w:rPr>
                <w:t>UEAU</w:t>
              </w:r>
            </w:ins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39A0" w14:textId="77777777" w:rsidR="00BA1E19" w:rsidRDefault="00B10B41" w:rsidP="009B012E">
            <w:pPr>
              <w:pStyle w:val="TAL"/>
              <w:rPr>
                <w:ins w:id="224" w:author="Ulrich Wiehe" w:date="2019-06-27T11:05:00Z"/>
                <w:rFonts w:eastAsia="SimSun"/>
                <w:lang w:eastAsia="zh-CN"/>
              </w:rPr>
            </w:pPr>
            <w:ins w:id="225" w:author="Ulrich Wiehe" w:date="2019-06-27T11:06:00Z">
              <w:r>
                <w:rPr>
                  <w:rFonts w:eastAsia="SimSun"/>
                  <w:lang w:eastAsia="zh-CN"/>
                </w:rPr>
                <w:t>Get</w:t>
              </w:r>
            </w:ins>
          </w:p>
        </w:tc>
        <w:tc>
          <w:tcPr>
            <w:tcW w:w="18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8898" w14:textId="77777777" w:rsidR="00BA1E19" w:rsidRDefault="00B10B41" w:rsidP="009B012E">
            <w:pPr>
              <w:pStyle w:val="TAL"/>
              <w:rPr>
                <w:ins w:id="226" w:author="Ulrich Wiehe" w:date="2019-06-27T11:05:00Z"/>
                <w:rFonts w:eastAsia="SimSun"/>
                <w:lang w:eastAsia="zh-CN"/>
              </w:rPr>
            </w:pPr>
            <w:ins w:id="227" w:author="Ulrich Wiehe" w:date="2019-06-27T11:07:00Z">
              <w:r>
                <w:rPr>
                  <w:rFonts w:eastAsia="SimSun"/>
                  <w:lang w:eastAsia="zh-CN"/>
                </w:rPr>
                <w:t>Request/Response</w:t>
              </w:r>
            </w:ins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DE0C" w14:textId="77777777" w:rsidR="00BA1E19" w:rsidRDefault="00B10B41" w:rsidP="009B012E">
            <w:pPr>
              <w:pStyle w:val="TAL"/>
              <w:rPr>
                <w:ins w:id="228" w:author="Ulrich Wiehe" w:date="2019-06-27T11:05:00Z"/>
                <w:rFonts w:eastAsia="SimSun"/>
                <w:lang w:eastAsia="zh-CN"/>
              </w:rPr>
            </w:pPr>
            <w:ins w:id="229" w:author="Ulrich Wiehe" w:date="2019-06-27T11:07:00Z">
              <w:r>
                <w:rPr>
                  <w:rFonts w:eastAsia="SimSun"/>
                  <w:lang w:eastAsia="zh-CN"/>
                </w:rPr>
                <w:t>HSS</w:t>
              </w:r>
            </w:ins>
          </w:p>
        </w:tc>
      </w:tr>
    </w:tbl>
    <w:p w14:paraId="0BE7666B" w14:textId="77777777" w:rsidR="0085194C" w:rsidRDefault="0085194C" w:rsidP="0085194C"/>
    <w:p w14:paraId="4750C4CD" w14:textId="77777777" w:rsidR="00C3596F" w:rsidRPr="006B5418" w:rsidRDefault="00C3596F" w:rsidP="00C35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30" w:name="_Toc941738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348CF038" w14:textId="77777777" w:rsidR="008A5EA9" w:rsidRDefault="008A5EA9" w:rsidP="008A5EA9">
      <w:pPr>
        <w:pStyle w:val="Heading3"/>
        <w:ind w:left="850" w:hanging="850"/>
        <w:rPr>
          <w:ins w:id="231" w:author="Ericsson User" w:date="2019-07-19T15:58:00Z"/>
        </w:rPr>
      </w:pPr>
      <w:bookmarkStart w:id="232" w:name="_Toc3819408"/>
      <w:bookmarkStart w:id="233" w:name="_Toc9417387"/>
      <w:bookmarkEnd w:id="230"/>
      <w:ins w:id="234" w:author="Ericsson User" w:date="2019-07-19T15:58:00Z">
        <w:r>
          <w:t>5.2.</w:t>
        </w:r>
      </w:ins>
      <w:ins w:id="235" w:author="Ericsson User" w:date="2019-07-22T15:51:00Z">
        <w:r w:rsidRPr="009254B8">
          <w:rPr>
            <w:highlight w:val="yellow"/>
          </w:rPr>
          <w:t>X</w:t>
        </w:r>
      </w:ins>
      <w:ins w:id="236" w:author="Ericsson User" w:date="2019-07-19T15:58:00Z">
        <w:r>
          <w:tab/>
          <w:t>Nudm_UEAuthenticat</w:t>
        </w:r>
      </w:ins>
      <w:ins w:id="237" w:author="Ericsson User" w:date="2019-07-19T15:59:00Z">
        <w:r>
          <w:t>ion</w:t>
        </w:r>
      </w:ins>
      <w:ins w:id="238" w:author="Ericsson User" w:date="2019-07-19T15:58:00Z">
        <w:r>
          <w:t xml:space="preserve"> service </w:t>
        </w:r>
      </w:ins>
    </w:p>
    <w:p w14:paraId="1DE8584E" w14:textId="77777777" w:rsidR="008A5EA9" w:rsidRDefault="008A5EA9" w:rsidP="008A5EA9">
      <w:pPr>
        <w:pStyle w:val="Heading4"/>
        <w:rPr>
          <w:ins w:id="239" w:author="Ericsson User" w:date="2019-07-19T15:59:00Z"/>
          <w:b/>
        </w:rPr>
      </w:pPr>
      <w:ins w:id="240" w:author="Ericsson User" w:date="2019-07-19T15:59:00Z">
        <w:r>
          <w:t>5.</w:t>
        </w:r>
      </w:ins>
      <w:ins w:id="241" w:author="Ericsson User" w:date="2019-07-22T15:51:00Z">
        <w:r>
          <w:t>2</w:t>
        </w:r>
      </w:ins>
      <w:ins w:id="242" w:author="Ericsson User" w:date="2019-07-19T15:59:00Z">
        <w:r>
          <w:t>.</w:t>
        </w:r>
      </w:ins>
      <w:ins w:id="243" w:author="Ericsson User" w:date="2019-07-22T15:51:00Z">
        <w:r w:rsidRPr="009254B8">
          <w:rPr>
            <w:highlight w:val="yellow"/>
          </w:rPr>
          <w:t>X</w:t>
        </w:r>
      </w:ins>
      <w:ins w:id="244" w:author="Ericsson User" w:date="2019-07-19T15:59:00Z">
        <w:r>
          <w:t>.1</w:t>
        </w:r>
        <w:r>
          <w:tab/>
          <w:t>Nudm_UEAuthentication_Get service operation</w:t>
        </w:r>
      </w:ins>
    </w:p>
    <w:p w14:paraId="75907882" w14:textId="77777777" w:rsidR="008A5EA9" w:rsidRDefault="008A5EA9" w:rsidP="008A5EA9">
      <w:pPr>
        <w:rPr>
          <w:ins w:id="245" w:author="Ericsson User" w:date="2019-07-19T15:59:00Z"/>
        </w:rPr>
      </w:pPr>
      <w:ins w:id="246" w:author="Ericsson User" w:date="2019-07-19T15:59:00Z">
        <w:r w:rsidRPr="00970275">
          <w:rPr>
            <w:b/>
          </w:rPr>
          <w:t>Service operation name:</w:t>
        </w:r>
        <w:r>
          <w:t xml:space="preserve"> Nudm_UEAuthentication_Get</w:t>
        </w:r>
      </w:ins>
    </w:p>
    <w:p w14:paraId="426BFAB4" w14:textId="77777777" w:rsidR="008A5EA9" w:rsidRDefault="008A5EA9" w:rsidP="008A5EA9">
      <w:pPr>
        <w:rPr>
          <w:ins w:id="247" w:author="Ericsson User" w:date="2019-07-19T15:59:00Z"/>
        </w:rPr>
      </w:pPr>
      <w:ins w:id="248" w:author="Ericsson User" w:date="2019-07-19T15:59:00Z">
        <w:r w:rsidRPr="00970275">
          <w:rPr>
            <w:b/>
          </w:rPr>
          <w:t>Description:</w:t>
        </w:r>
        <w:r>
          <w:t xml:space="preserve"> Requester NF gets the authentication vector from UDM. For AKA based authentication, this operation can be also used to recover from synchronization failure situations. </w:t>
        </w:r>
      </w:ins>
    </w:p>
    <w:p w14:paraId="437D9F63" w14:textId="77777777" w:rsidR="008A5EA9" w:rsidRDefault="008A5EA9" w:rsidP="008A5EA9">
      <w:pPr>
        <w:rPr>
          <w:ins w:id="249" w:author="Ericsson User" w:date="2019-07-19T15:59:00Z"/>
        </w:rPr>
      </w:pPr>
      <w:ins w:id="250" w:author="Ericsson User" w:date="2019-07-19T15:59:00Z">
        <w:r w:rsidRPr="00970275">
          <w:rPr>
            <w:b/>
          </w:rPr>
          <w:t>Inputs, Required:</w:t>
        </w:r>
        <w:r>
          <w:t xml:space="preserve"> SUPI, authentication method</w:t>
        </w:r>
      </w:ins>
      <w:ins w:id="251" w:author="Ericsson User" w:date="2019-08-02T15:30:00Z">
        <w:r>
          <w:t xml:space="preserve"> (</w:t>
        </w:r>
      </w:ins>
      <w:ins w:id="252" w:author="Ericsson User" w:date="2019-08-02T15:31:00Z">
        <w:r>
          <w:t xml:space="preserve">e.g. </w:t>
        </w:r>
      </w:ins>
      <w:ins w:id="253" w:author="Ericsson User" w:date="2019-08-02T15:30:00Z">
        <w:r>
          <w:t>5G</w:t>
        </w:r>
      </w:ins>
      <w:ins w:id="254" w:author="Ericsson User" w:date="2019-08-02T15:31:00Z">
        <w:r>
          <w:t>-AKA, EAP-AKA’, EPS-AKA, IMS-AKA)</w:t>
        </w:r>
      </w:ins>
      <w:ins w:id="255" w:author="Ericsson User" w:date="2019-07-19T15:59:00Z">
        <w:r>
          <w:t>, serving network name.</w:t>
        </w:r>
      </w:ins>
    </w:p>
    <w:p w14:paraId="45586431" w14:textId="77777777" w:rsidR="008A5EA9" w:rsidRDefault="008A5EA9" w:rsidP="008A5EA9">
      <w:pPr>
        <w:rPr>
          <w:ins w:id="256" w:author="Ericsson User" w:date="2019-07-19T15:59:00Z"/>
        </w:rPr>
      </w:pPr>
      <w:ins w:id="257" w:author="Ericsson User" w:date="2019-07-19T15:59:00Z">
        <w:r w:rsidRPr="00970275">
          <w:rPr>
            <w:b/>
          </w:rPr>
          <w:t>Inputs, Optional:</w:t>
        </w:r>
        <w:r>
          <w:t xml:space="preserve"> Synchronization Failure indication and related information (i.e. RAND/AUTS).</w:t>
        </w:r>
      </w:ins>
    </w:p>
    <w:p w14:paraId="6B0893B9" w14:textId="77777777" w:rsidR="008A5EA9" w:rsidRDefault="008A5EA9" w:rsidP="008A5EA9">
      <w:pPr>
        <w:rPr>
          <w:ins w:id="258" w:author="Ericsson User" w:date="2019-07-19T15:59:00Z"/>
        </w:rPr>
      </w:pPr>
      <w:ins w:id="259" w:author="Ericsson User" w:date="2019-07-19T15:59:00Z">
        <w:r w:rsidRPr="00970275">
          <w:rPr>
            <w:b/>
          </w:rPr>
          <w:t>Outputs, Required:</w:t>
        </w:r>
        <w:r>
          <w:t xml:space="preserve"> Authentication vector.</w:t>
        </w:r>
      </w:ins>
    </w:p>
    <w:p w14:paraId="43181DF0" w14:textId="77777777" w:rsidR="008A5EA9" w:rsidRDefault="008A5EA9" w:rsidP="008A5EA9">
      <w:pPr>
        <w:rPr>
          <w:ins w:id="260" w:author="Ericsson User" w:date="2019-07-19T15:58:00Z"/>
        </w:rPr>
      </w:pPr>
      <w:ins w:id="261" w:author="Ericsson User" w:date="2019-07-19T15:59:00Z">
        <w:r w:rsidRPr="00970275">
          <w:rPr>
            <w:b/>
          </w:rPr>
          <w:t>Outputs, Optional:</w:t>
        </w:r>
        <w:r>
          <w:t xml:space="preserve"> None. </w:t>
        </w:r>
      </w:ins>
    </w:p>
    <w:p w14:paraId="1743CE11" w14:textId="77777777" w:rsidR="008A5EA9" w:rsidRDefault="008A5EA9" w:rsidP="00B10B41">
      <w:pPr>
        <w:pStyle w:val="Heading3"/>
        <w:ind w:left="850" w:hanging="850"/>
      </w:pPr>
    </w:p>
    <w:p w14:paraId="3FD51A84" w14:textId="77777777" w:rsidR="00C3596F" w:rsidRPr="006B5418" w:rsidRDefault="00C3596F" w:rsidP="00C35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232"/>
      <w:bookmarkEnd w:id="233"/>
    </w:p>
    <w:sectPr w:rsidR="00C3596F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60E75D" w14:textId="77777777" w:rsidR="007001D7" w:rsidRDefault="007001D7">
      <w:r>
        <w:separator/>
      </w:r>
    </w:p>
  </w:endnote>
  <w:endnote w:type="continuationSeparator" w:id="0">
    <w:p w14:paraId="6D17A0AE" w14:textId="77777777" w:rsidR="007001D7" w:rsidRDefault="007001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93E07" w14:textId="77777777" w:rsidR="001C0D99" w:rsidRDefault="001C0D9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753D8" w14:textId="77777777" w:rsidR="007001D7" w:rsidRDefault="007001D7">
      <w:r>
        <w:separator/>
      </w:r>
    </w:p>
  </w:footnote>
  <w:footnote w:type="continuationSeparator" w:id="0">
    <w:p w14:paraId="30BBC716" w14:textId="77777777" w:rsidR="007001D7" w:rsidRDefault="007001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08379A" w14:textId="64D18F88" w:rsidR="001C0D99" w:rsidRDefault="001C0D9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E6BF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C49EC15" w14:textId="77777777" w:rsidR="001C0D99" w:rsidRDefault="001C0D9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2AF2B301" w14:textId="4A13BFCF" w:rsidR="001C0D99" w:rsidRDefault="001C0D9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E6BF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BC9EAE1" w14:textId="77777777" w:rsidR="001C0D99" w:rsidRDefault="001C0D9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Jesus de Gregorio - 2">
    <w15:presenceInfo w15:providerId="None" w15:userId="Jesus de Gregorio - 2"/>
  </w15:person>
  <w15:person w15:author="Ulrich Wiehe">
    <w15:presenceInfo w15:providerId="None" w15:userId="Ulrich Wiehe"/>
  </w15:person>
  <w15:person w15:author="Ulrich Wiehe in Wroclaw">
    <w15:presenceInfo w15:providerId="None" w15:userId="Ulrich Wiehe in Wrocla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2695"/>
    <w:rsid w:val="00033397"/>
    <w:rsid w:val="00040095"/>
    <w:rsid w:val="00051834"/>
    <w:rsid w:val="00054A22"/>
    <w:rsid w:val="00062023"/>
    <w:rsid w:val="000655A6"/>
    <w:rsid w:val="00080512"/>
    <w:rsid w:val="00091266"/>
    <w:rsid w:val="00095179"/>
    <w:rsid w:val="000C47C3"/>
    <w:rsid w:val="000D58AB"/>
    <w:rsid w:val="000E2425"/>
    <w:rsid w:val="00133525"/>
    <w:rsid w:val="00150952"/>
    <w:rsid w:val="001A4C42"/>
    <w:rsid w:val="001C0D99"/>
    <w:rsid w:val="001C21C3"/>
    <w:rsid w:val="001C5010"/>
    <w:rsid w:val="001D02C2"/>
    <w:rsid w:val="001F0C1D"/>
    <w:rsid w:val="001F1132"/>
    <w:rsid w:val="001F168B"/>
    <w:rsid w:val="002347A2"/>
    <w:rsid w:val="00237270"/>
    <w:rsid w:val="002675F0"/>
    <w:rsid w:val="002B6339"/>
    <w:rsid w:val="002C7776"/>
    <w:rsid w:val="002E00EE"/>
    <w:rsid w:val="00313C88"/>
    <w:rsid w:val="003172DC"/>
    <w:rsid w:val="00317634"/>
    <w:rsid w:val="0035462D"/>
    <w:rsid w:val="003765B8"/>
    <w:rsid w:val="003C3971"/>
    <w:rsid w:val="003E295E"/>
    <w:rsid w:val="003F78E0"/>
    <w:rsid w:val="00406ECD"/>
    <w:rsid w:val="00423334"/>
    <w:rsid w:val="004345EC"/>
    <w:rsid w:val="0048238E"/>
    <w:rsid w:val="00495289"/>
    <w:rsid w:val="004D3578"/>
    <w:rsid w:val="004E213A"/>
    <w:rsid w:val="004F0988"/>
    <w:rsid w:val="004F3340"/>
    <w:rsid w:val="0053388B"/>
    <w:rsid w:val="00535773"/>
    <w:rsid w:val="00543E6C"/>
    <w:rsid w:val="00565087"/>
    <w:rsid w:val="005812BE"/>
    <w:rsid w:val="00587F06"/>
    <w:rsid w:val="005903CC"/>
    <w:rsid w:val="005B30EB"/>
    <w:rsid w:val="005D2E01"/>
    <w:rsid w:val="005D7526"/>
    <w:rsid w:val="00602AEA"/>
    <w:rsid w:val="00614FDF"/>
    <w:rsid w:val="0063543D"/>
    <w:rsid w:val="00647114"/>
    <w:rsid w:val="00671C8F"/>
    <w:rsid w:val="00682E53"/>
    <w:rsid w:val="00697F5C"/>
    <w:rsid w:val="006A323F"/>
    <w:rsid w:val="006A6F50"/>
    <w:rsid w:val="006B30D0"/>
    <w:rsid w:val="006C2859"/>
    <w:rsid w:val="006C3D95"/>
    <w:rsid w:val="006E5C86"/>
    <w:rsid w:val="007001D7"/>
    <w:rsid w:val="00713C44"/>
    <w:rsid w:val="00734A5B"/>
    <w:rsid w:val="0074026F"/>
    <w:rsid w:val="007429F6"/>
    <w:rsid w:val="00744E76"/>
    <w:rsid w:val="00774DA4"/>
    <w:rsid w:val="00781F0F"/>
    <w:rsid w:val="007B0FD2"/>
    <w:rsid w:val="007B600E"/>
    <w:rsid w:val="007F0F4A"/>
    <w:rsid w:val="007F67A7"/>
    <w:rsid w:val="008028A4"/>
    <w:rsid w:val="00830747"/>
    <w:rsid w:val="0085194C"/>
    <w:rsid w:val="008768CA"/>
    <w:rsid w:val="00896A8A"/>
    <w:rsid w:val="008A5EA9"/>
    <w:rsid w:val="008C384C"/>
    <w:rsid w:val="008E6BF1"/>
    <w:rsid w:val="0090271F"/>
    <w:rsid w:val="00902E23"/>
    <w:rsid w:val="00906113"/>
    <w:rsid w:val="009114D7"/>
    <w:rsid w:val="0091348E"/>
    <w:rsid w:val="00917CCB"/>
    <w:rsid w:val="00942EC2"/>
    <w:rsid w:val="009B012E"/>
    <w:rsid w:val="009F2C29"/>
    <w:rsid w:val="009F37B7"/>
    <w:rsid w:val="00A01962"/>
    <w:rsid w:val="00A079E5"/>
    <w:rsid w:val="00A10F02"/>
    <w:rsid w:val="00A164B4"/>
    <w:rsid w:val="00A26956"/>
    <w:rsid w:val="00A53724"/>
    <w:rsid w:val="00A73129"/>
    <w:rsid w:val="00A82346"/>
    <w:rsid w:val="00A92BA1"/>
    <w:rsid w:val="00AC6BC6"/>
    <w:rsid w:val="00B10B41"/>
    <w:rsid w:val="00B1372A"/>
    <w:rsid w:val="00B15449"/>
    <w:rsid w:val="00B31D0E"/>
    <w:rsid w:val="00B36928"/>
    <w:rsid w:val="00B406EA"/>
    <w:rsid w:val="00B42E47"/>
    <w:rsid w:val="00B93086"/>
    <w:rsid w:val="00BA19ED"/>
    <w:rsid w:val="00BA1E19"/>
    <w:rsid w:val="00BA4B8D"/>
    <w:rsid w:val="00BC0F7D"/>
    <w:rsid w:val="00BC3E32"/>
    <w:rsid w:val="00BE3255"/>
    <w:rsid w:val="00BF128E"/>
    <w:rsid w:val="00C1496A"/>
    <w:rsid w:val="00C22447"/>
    <w:rsid w:val="00C33079"/>
    <w:rsid w:val="00C3596F"/>
    <w:rsid w:val="00C45231"/>
    <w:rsid w:val="00C72833"/>
    <w:rsid w:val="00C80F1D"/>
    <w:rsid w:val="00C93F40"/>
    <w:rsid w:val="00CA3D0C"/>
    <w:rsid w:val="00CA6432"/>
    <w:rsid w:val="00CA744C"/>
    <w:rsid w:val="00CC2FED"/>
    <w:rsid w:val="00CD1D6D"/>
    <w:rsid w:val="00CE02D7"/>
    <w:rsid w:val="00D34E9B"/>
    <w:rsid w:val="00D57972"/>
    <w:rsid w:val="00D675A9"/>
    <w:rsid w:val="00D72CA0"/>
    <w:rsid w:val="00D738D6"/>
    <w:rsid w:val="00D755EB"/>
    <w:rsid w:val="00D87E00"/>
    <w:rsid w:val="00D9134D"/>
    <w:rsid w:val="00DA7A03"/>
    <w:rsid w:val="00DB1818"/>
    <w:rsid w:val="00DC309B"/>
    <w:rsid w:val="00DC4DA2"/>
    <w:rsid w:val="00DC7557"/>
    <w:rsid w:val="00DD4C17"/>
    <w:rsid w:val="00DF2B1F"/>
    <w:rsid w:val="00DF62CD"/>
    <w:rsid w:val="00E16509"/>
    <w:rsid w:val="00E44582"/>
    <w:rsid w:val="00E44FBF"/>
    <w:rsid w:val="00E77645"/>
    <w:rsid w:val="00EC4A25"/>
    <w:rsid w:val="00F025A2"/>
    <w:rsid w:val="00F04712"/>
    <w:rsid w:val="00F22EC7"/>
    <w:rsid w:val="00F325C8"/>
    <w:rsid w:val="00F653B8"/>
    <w:rsid w:val="00FA1266"/>
    <w:rsid w:val="00FB77DD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5515B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EXCar">
    <w:name w:val="EX Car"/>
    <w:link w:val="EX"/>
    <w:rsid w:val="00237270"/>
    <w:rPr>
      <w:lang w:eastAsia="en-US"/>
    </w:rPr>
  </w:style>
  <w:style w:type="character" w:customStyle="1" w:styleId="THChar">
    <w:name w:val="TH Char"/>
    <w:link w:val="TH"/>
    <w:rsid w:val="0023727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237270"/>
    <w:rPr>
      <w:rFonts w:ascii="Arial" w:hAnsi="Arial"/>
      <w:b/>
      <w:lang w:eastAsia="en-US"/>
    </w:rPr>
  </w:style>
  <w:style w:type="character" w:customStyle="1" w:styleId="B1Char">
    <w:name w:val="B1 Char"/>
    <w:link w:val="B1"/>
    <w:rsid w:val="00B36928"/>
    <w:rPr>
      <w:lang w:val="en-GB" w:eastAsia="en-US"/>
    </w:rPr>
  </w:style>
  <w:style w:type="character" w:customStyle="1" w:styleId="TALChar">
    <w:name w:val="TAL Char"/>
    <w:link w:val="TAL"/>
    <w:rsid w:val="0085194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5194C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406ECD"/>
    <w:rPr>
      <w:rFonts w:ascii="Arial" w:hAnsi="Arial"/>
      <w:sz w:val="32"/>
      <w:lang w:val="en-GB" w:eastAsia="en-US"/>
    </w:rPr>
  </w:style>
  <w:style w:type="paragraph" w:customStyle="1" w:styleId="CRCoverPage">
    <w:name w:val="CR Cover Page"/>
    <w:rsid w:val="00FB77DD"/>
    <w:pPr>
      <w:spacing w:after="120"/>
    </w:pPr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FB77DD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FB77DD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link w:val="Heading3"/>
    <w:rsid w:val="00BC3E32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link w:val="Heading1"/>
    <w:rsid w:val="00BC3E32"/>
    <w:rPr>
      <w:rFonts w:ascii="Arial" w:hAnsi="Arial"/>
      <w:sz w:val="36"/>
      <w:lang w:val="en-GB" w:eastAsia="en-US"/>
    </w:rPr>
  </w:style>
  <w:style w:type="paragraph" w:customStyle="1" w:styleId="NOTE">
    <w:name w:val="NOTE"/>
    <w:basedOn w:val="B1"/>
    <w:qFormat/>
    <w:rsid w:val="00BC3E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3710C-0338-4E9C-866A-5E6618ED4A1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A8869F0-97B8-4C3D-A66B-61571558CB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692379D-0B7C-4578-9536-30D2FAE99C5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233D06E-9EE4-4CE5-B294-6EC0C3B2E91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7D5F6DD-8BD4-42ED-8331-D1CA1DCF9CE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6E6F5ED-40C9-4643-A83E-4B631B7CD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1634</Words>
  <Characters>8989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10602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Jesus de Gregorio - 2</cp:lastModifiedBy>
  <cp:revision>3</cp:revision>
  <cp:lastPrinted>2019-02-25T14:05:00Z</cp:lastPrinted>
  <dcterms:created xsi:type="dcterms:W3CDTF">2019-08-28T22:12:00Z</dcterms:created>
  <dcterms:modified xsi:type="dcterms:W3CDTF">2019-08-28T22:13:00Z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